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147A9" w14:textId="3E53A053" w:rsidR="000D79A6" w:rsidRDefault="000D79A6" w:rsidP="000D7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0358094"/>
      <w:bookmarkStart w:id="1" w:name="_Toc24937580"/>
      <w:bookmarkStart w:id="2" w:name="_Toc33962395"/>
      <w:bookmarkStart w:id="3" w:name="_Toc42883157"/>
      <w:bookmarkStart w:id="4" w:name="_Toc49733025"/>
      <w:bookmarkStart w:id="5" w:name="_Toc56690646"/>
      <w:bookmarkStart w:id="6" w:name="historyclause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0F3DA7">
        <w:rPr>
          <w:b/>
          <w:noProof/>
          <w:sz w:val="24"/>
        </w:rPr>
        <w:t>55</w:t>
      </w:r>
      <w:r w:rsidR="00B701AE">
        <w:rPr>
          <w:b/>
          <w:noProof/>
          <w:sz w:val="24"/>
        </w:rPr>
        <w:t>4</w:t>
      </w:r>
    </w:p>
    <w:p w14:paraId="7AB7014C" w14:textId="58AB5A5F" w:rsidR="000D79A6" w:rsidRDefault="000D79A6" w:rsidP="000D7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925561">
        <w:rPr>
          <w:b/>
          <w:noProof/>
          <w:sz w:val="24"/>
        </w:rPr>
        <w:tab/>
      </w:r>
      <w:r w:rsidR="00925561">
        <w:rPr>
          <w:b/>
          <w:noProof/>
          <w:sz w:val="24"/>
        </w:rPr>
        <w:tab/>
      </w:r>
      <w:r w:rsidR="00925561">
        <w:rPr>
          <w:b/>
          <w:noProof/>
          <w:sz w:val="24"/>
        </w:rPr>
        <w:tab/>
        <w:t>revision of C4-24</w:t>
      </w:r>
      <w:r w:rsidR="002A1A80">
        <w:rPr>
          <w:b/>
          <w:noProof/>
          <w:sz w:val="24"/>
        </w:rPr>
        <w:t>1</w:t>
      </w:r>
      <w:r w:rsidR="00B701AE">
        <w:rPr>
          <w:b/>
          <w:noProof/>
          <w:sz w:val="24"/>
        </w:rPr>
        <w:t>552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9A6" w14:paraId="44CDCCD4" w14:textId="77777777" w:rsidTr="000E02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9B7D2" w14:textId="77777777" w:rsidR="000D79A6" w:rsidRDefault="000D79A6" w:rsidP="000E02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D79A6" w14:paraId="43615139" w14:textId="77777777" w:rsidTr="000E02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7BD2E" w14:textId="77777777" w:rsidR="000D79A6" w:rsidRDefault="000D79A6" w:rsidP="000E02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79A6" w14:paraId="4BFDB02A" w14:textId="77777777" w:rsidTr="000E02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5C470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7824BA43" w14:textId="77777777" w:rsidTr="000E0264">
        <w:tc>
          <w:tcPr>
            <w:tcW w:w="142" w:type="dxa"/>
            <w:tcBorders>
              <w:left w:val="single" w:sz="4" w:space="0" w:color="auto"/>
            </w:tcBorders>
          </w:tcPr>
          <w:p w14:paraId="5E5C0CEE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68DFDB" w14:textId="77777777" w:rsidR="000D79A6" w:rsidRPr="00410371" w:rsidRDefault="000D79A6" w:rsidP="000E02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2E607C6C" w14:textId="77777777" w:rsidR="000D79A6" w:rsidRDefault="000D79A6" w:rsidP="000E02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206FD" w14:textId="006F0A66" w:rsidR="000D79A6" w:rsidRPr="00410371" w:rsidRDefault="00290131" w:rsidP="000E02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0987</w:t>
            </w:r>
          </w:p>
        </w:tc>
        <w:tc>
          <w:tcPr>
            <w:tcW w:w="709" w:type="dxa"/>
          </w:tcPr>
          <w:p w14:paraId="6B22E3E3" w14:textId="77777777" w:rsidR="000D79A6" w:rsidRDefault="000D79A6" w:rsidP="000E02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8D5C59" w14:textId="427F55BF" w:rsidR="000D79A6" w:rsidRPr="00410371" w:rsidRDefault="00B701AE" w:rsidP="000E02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E1C96ED" w14:textId="77777777" w:rsidR="000D79A6" w:rsidRDefault="000D79A6" w:rsidP="000E02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D6DEB6" w14:textId="77777777" w:rsidR="000D79A6" w:rsidRPr="00410371" w:rsidRDefault="000D79A6" w:rsidP="000E0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2AB313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</w:tr>
      <w:tr w:rsidR="000D79A6" w14:paraId="167A8E5E" w14:textId="77777777" w:rsidTr="000E02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0A9ECB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</w:tr>
      <w:tr w:rsidR="000D79A6" w14:paraId="0077B24B" w14:textId="77777777" w:rsidTr="000E02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B45D99" w14:textId="77777777" w:rsidR="000D79A6" w:rsidRPr="00F25D98" w:rsidRDefault="000D79A6" w:rsidP="000E02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79A6" w14:paraId="0A3E8420" w14:textId="77777777" w:rsidTr="000E0264">
        <w:tc>
          <w:tcPr>
            <w:tcW w:w="9641" w:type="dxa"/>
            <w:gridSpan w:val="9"/>
          </w:tcPr>
          <w:p w14:paraId="0AFF9688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5F7EC1" w14:textId="77777777" w:rsidR="000D79A6" w:rsidRDefault="000D79A6" w:rsidP="000D79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9A6" w14:paraId="30406933" w14:textId="77777777" w:rsidTr="000E0264">
        <w:tc>
          <w:tcPr>
            <w:tcW w:w="2835" w:type="dxa"/>
          </w:tcPr>
          <w:p w14:paraId="398E7A02" w14:textId="77777777" w:rsidR="000D79A6" w:rsidRDefault="000D79A6" w:rsidP="000E02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B704A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F82AD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4FEBD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D74F9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ED45E7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9F99C5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DACEF1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1CC1F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109C40" w14:textId="77777777" w:rsidR="000D79A6" w:rsidRDefault="000D79A6" w:rsidP="000D79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9A6" w14:paraId="3A81EC11" w14:textId="77777777" w:rsidTr="000E0264">
        <w:tc>
          <w:tcPr>
            <w:tcW w:w="9640" w:type="dxa"/>
            <w:gridSpan w:val="11"/>
          </w:tcPr>
          <w:p w14:paraId="42470B1B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78AD66EA" w14:textId="77777777" w:rsidTr="000E02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A192D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49463" w14:textId="52E7382C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multiple shared data</w:t>
            </w:r>
          </w:p>
        </w:tc>
      </w:tr>
      <w:tr w:rsidR="000D79A6" w14:paraId="17934B7E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2F520DC1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E66A92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6CBE1F50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08C3DC58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8DEF4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0D79A6" w14:paraId="592AAE26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54C436BF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32CE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D79A6" w14:paraId="7DBA32D6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5567D32D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D4A5B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5283D0D3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6B3D3B45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17A5E7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NRFe</w:t>
            </w:r>
          </w:p>
        </w:tc>
        <w:tc>
          <w:tcPr>
            <w:tcW w:w="567" w:type="dxa"/>
            <w:tcBorders>
              <w:left w:val="nil"/>
            </w:tcBorders>
          </w:tcPr>
          <w:p w14:paraId="51444EAE" w14:textId="77777777" w:rsidR="000D79A6" w:rsidRDefault="000D79A6" w:rsidP="000E02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B5927" w14:textId="77777777" w:rsidR="000D79A6" w:rsidRDefault="000D79A6" w:rsidP="000E02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8153F" w14:textId="421F688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90131">
              <w:t>04-</w:t>
            </w:r>
            <w:r w:rsidR="00925561">
              <w:t>1</w:t>
            </w:r>
            <w:r w:rsidR="00B701AE">
              <w:t>9</w:t>
            </w:r>
          </w:p>
        </w:tc>
      </w:tr>
      <w:tr w:rsidR="000D79A6" w14:paraId="7FC4B5F5" w14:textId="77777777" w:rsidTr="000E0264">
        <w:tc>
          <w:tcPr>
            <w:tcW w:w="1843" w:type="dxa"/>
            <w:tcBorders>
              <w:left w:val="single" w:sz="4" w:space="0" w:color="auto"/>
            </w:tcBorders>
          </w:tcPr>
          <w:p w14:paraId="25EF1EAC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78752A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33AD70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919215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9DF4CB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4A8D64D7" w14:textId="77777777" w:rsidTr="000E02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56A45" w14:textId="77777777" w:rsidR="000D79A6" w:rsidRDefault="000D79A6" w:rsidP="000E02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4AB30D" w14:textId="77777777" w:rsidR="000D79A6" w:rsidRDefault="000D79A6" w:rsidP="000E02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C3FFB1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520D0" w14:textId="77777777" w:rsidR="000D79A6" w:rsidRDefault="000D79A6" w:rsidP="000E02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89A89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D79A6" w14:paraId="278108E9" w14:textId="77777777" w:rsidTr="000E02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627B9A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2C8136" w14:textId="77777777" w:rsidR="000D79A6" w:rsidRDefault="000D79A6" w:rsidP="000E02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65CC48" w14:textId="77777777" w:rsidR="000D79A6" w:rsidRDefault="000D79A6" w:rsidP="000E02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5AD3ED" w14:textId="77777777" w:rsidR="000D79A6" w:rsidRPr="007C2097" w:rsidRDefault="000D79A6" w:rsidP="000E02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D79A6" w14:paraId="682A6F08" w14:textId="77777777" w:rsidTr="000E0264">
        <w:tc>
          <w:tcPr>
            <w:tcW w:w="1843" w:type="dxa"/>
          </w:tcPr>
          <w:p w14:paraId="1C3F9602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6A8984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276B4BDF" w14:textId="77777777" w:rsidTr="000E02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F27D31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9A13B" w14:textId="2477397B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discovered/retrieved NFProfile may contain multiple shared data IDs. The corresponding multiple shared data cannot be retrieved with a single GET request.</w:t>
            </w:r>
          </w:p>
        </w:tc>
      </w:tr>
      <w:tr w:rsidR="000D79A6" w14:paraId="366A66D8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A722B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0AB263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5558D9CB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82F15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FE77" w14:textId="6ABC334A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Protocoll details are added allowing consumers to retriev multiple shared data with a single GET request</w:t>
            </w:r>
          </w:p>
        </w:tc>
      </w:tr>
      <w:tr w:rsidR="000D79A6" w14:paraId="25B40B26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3449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AB1CE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717A5EC7" w14:textId="77777777" w:rsidTr="000E02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1C6615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4ECB9" w14:textId="08DE130E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optimization introduced by NRFe is incomplete.</w:t>
            </w:r>
          </w:p>
        </w:tc>
      </w:tr>
      <w:tr w:rsidR="000D79A6" w14:paraId="06CFF17F" w14:textId="77777777" w:rsidTr="000E0264">
        <w:tc>
          <w:tcPr>
            <w:tcW w:w="2694" w:type="dxa"/>
            <w:gridSpan w:val="2"/>
          </w:tcPr>
          <w:p w14:paraId="7E92F5DF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F5655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3C8C7122" w14:textId="77777777" w:rsidTr="000E02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7036DA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53F5B" w14:textId="6FE52A76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5.2.2.10, 5.2.2.xx (new), 6.1.3.1, 6.1.3.x (new), A.2</w:t>
            </w:r>
          </w:p>
        </w:tc>
      </w:tr>
      <w:tr w:rsidR="000D79A6" w14:paraId="78F8D9CD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CEE7B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5C951" w14:textId="77777777" w:rsidR="000D79A6" w:rsidRDefault="000D79A6" w:rsidP="000E0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9A6" w14:paraId="1C182C6C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88235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82B76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7F940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51EC9C" w14:textId="77777777" w:rsidR="000D79A6" w:rsidRDefault="000D79A6" w:rsidP="000E02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EEE6C7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9A6" w14:paraId="578A430F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F3B0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D9993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99928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C57E02" w14:textId="77777777" w:rsidR="000D79A6" w:rsidRDefault="000D79A6" w:rsidP="000E02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FCA8D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9A6" w14:paraId="5D01B3A8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8D5C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AE65F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4D6B4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D8B88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EDFF0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9A6" w14:paraId="45E52A34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61A16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3809A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98025" w14:textId="77777777" w:rsidR="000D79A6" w:rsidRDefault="000D79A6" w:rsidP="000E0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5CA02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37BE8" w14:textId="77777777" w:rsidR="000D79A6" w:rsidRDefault="000D79A6" w:rsidP="000E02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9A6" w14:paraId="5B8AF6B7" w14:textId="77777777" w:rsidTr="000E02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0EC34" w14:textId="77777777" w:rsidR="000D79A6" w:rsidRDefault="000D79A6" w:rsidP="000E02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23C2A" w14:textId="77777777" w:rsidR="000D79A6" w:rsidRDefault="000D79A6" w:rsidP="000E0264">
            <w:pPr>
              <w:pStyle w:val="CRCoverPage"/>
              <w:spacing w:after="0"/>
              <w:rPr>
                <w:noProof/>
              </w:rPr>
            </w:pPr>
          </w:p>
        </w:tc>
      </w:tr>
      <w:tr w:rsidR="000D79A6" w14:paraId="3C834BDC" w14:textId="77777777" w:rsidTr="000E02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7B40D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3544D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0735F84D" w14:textId="77777777" w:rsidR="000D79A6" w:rsidRDefault="000D79A6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</w:tc>
      </w:tr>
      <w:tr w:rsidR="000D79A6" w:rsidRPr="008863B9" w14:paraId="4B20A4E4" w14:textId="77777777" w:rsidTr="000E02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1FF02" w14:textId="77777777" w:rsidR="000D79A6" w:rsidRPr="008863B9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A0992A" w14:textId="77777777" w:rsidR="000D79A6" w:rsidRPr="008863B9" w:rsidRDefault="000D79A6" w:rsidP="000E02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9A6" w14:paraId="4872BCB5" w14:textId="77777777" w:rsidTr="000E02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2A75A" w14:textId="77777777" w:rsidR="000D79A6" w:rsidRDefault="000D79A6" w:rsidP="000E0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E5CE8" w14:textId="77777777" w:rsidR="000D79A6" w:rsidRDefault="00925561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>
              <w:rPr>
                <w:noProof/>
              </w:rPr>
              <w:br/>
              <w:t xml:space="preserve">sharedDataIdList replaced with SharedDataIdList in table </w:t>
            </w:r>
            <w:r w:rsidRPr="00925561">
              <w:rPr>
                <w:noProof/>
              </w:rPr>
              <w:t>6.1.3.x.3.1-1</w:t>
            </w:r>
            <w:r w:rsidR="00AB6A25">
              <w:rPr>
                <w:noProof/>
              </w:rPr>
              <w:t>;</w:t>
            </w:r>
          </w:p>
          <w:p w14:paraId="0FF2104E" w14:textId="2C58384E" w:rsidR="00AB6A25" w:rsidRDefault="00AB6A25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for the case wher</w:t>
            </w:r>
            <w:r w:rsidR="002A1A80">
              <w:rPr>
                <w:noProof/>
              </w:rPr>
              <w:t>e</w:t>
            </w:r>
            <w:r>
              <w:rPr>
                <w:noProof/>
              </w:rPr>
              <w:t xml:space="preserve"> only a subset of requested shared data is available at the NRF</w:t>
            </w:r>
          </w:p>
          <w:p w14:paraId="69BB1071" w14:textId="6241D97E" w:rsidR="002A1A80" w:rsidRDefault="002A1A80" w:rsidP="000E0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>
              <w:rPr>
                <w:noProof/>
              </w:rPr>
              <w:br/>
              <w:t>further clarification added to step 2a in 5.2.2.xx</w:t>
            </w:r>
          </w:p>
        </w:tc>
      </w:tr>
    </w:tbl>
    <w:p w14:paraId="74BE36AE" w14:textId="77777777" w:rsidR="000D79A6" w:rsidRDefault="000D79A6" w:rsidP="000D79A6">
      <w:pPr>
        <w:pStyle w:val="CRCoverPage"/>
        <w:spacing w:after="0"/>
        <w:rPr>
          <w:noProof/>
          <w:sz w:val="8"/>
          <w:szCs w:val="8"/>
        </w:rPr>
      </w:pPr>
    </w:p>
    <w:p w14:paraId="4044A3A0" w14:textId="77777777" w:rsidR="000D79A6" w:rsidRDefault="000D79A6" w:rsidP="000D79A6">
      <w:pPr>
        <w:rPr>
          <w:noProof/>
        </w:rPr>
        <w:sectPr w:rsidR="000D79A6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6190D" w14:textId="77777777" w:rsidR="000D79A6" w:rsidRDefault="000D79A6" w:rsidP="000D79A6">
      <w:pPr>
        <w:pStyle w:val="CRCoverPage"/>
        <w:spacing w:after="0"/>
        <w:rPr>
          <w:noProof/>
          <w:sz w:val="8"/>
          <w:szCs w:val="8"/>
        </w:rPr>
      </w:pPr>
    </w:p>
    <w:p w14:paraId="303BDF17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B21986" w14:textId="2A96540F" w:rsidR="00636A15" w:rsidRPr="00690A26" w:rsidRDefault="00636A15" w:rsidP="00636A15">
      <w:pPr>
        <w:pStyle w:val="Heading4"/>
      </w:pPr>
      <w:r w:rsidRPr="00690A26">
        <w:t>5.</w:t>
      </w:r>
      <w:r>
        <w:t>2.2.10</w:t>
      </w:r>
      <w:r w:rsidRPr="00690A26">
        <w:tab/>
      </w:r>
      <w:r>
        <w:t>SharedDataRetrieval</w:t>
      </w:r>
      <w:bookmarkEnd w:id="0"/>
    </w:p>
    <w:p w14:paraId="7E89F847" w14:textId="77777777" w:rsidR="00636A15" w:rsidRDefault="00636A15" w:rsidP="00636A15">
      <w:r w:rsidRPr="00690A26">
        <w:t>This service operation</w:t>
      </w:r>
      <w:r>
        <w:t xml:space="preserve"> retrieves Shared Data, by sending a HTTP GET request to the resource URI representing </w:t>
      </w:r>
      <w:r w:rsidRPr="00690A26">
        <w:t>the "</w:t>
      </w:r>
      <w:r>
        <w:t>Shared Data</w:t>
      </w:r>
      <w:r w:rsidRPr="00690A26">
        <w:t>" resource.</w:t>
      </w:r>
    </w:p>
    <w:p w14:paraId="0E06AA64" w14:textId="77777777" w:rsidR="00636A15" w:rsidRDefault="00636A15" w:rsidP="00636A15">
      <w:r>
        <w:rPr>
          <w:lang w:eastAsia="zh-CN"/>
        </w:rPr>
        <w:t>In deployments where shared data are locally configured at a higher level NRF by means of OAM</w:t>
      </w:r>
      <w:r>
        <w:t xml:space="preserve"> this service operation shall be used by lower level NRFs to retrieve unknown shared data from the higher level NRF.</w:t>
      </w:r>
    </w:p>
    <w:p w14:paraId="30C375B4" w14:textId="32D2E5B1" w:rsidR="00636A15" w:rsidRPr="00690A26" w:rsidRDefault="00636A15" w:rsidP="00636A15">
      <w:r>
        <w:t xml:space="preserve">This service operation shall be used by Service Consumers having discovered/retrieved service profiles containing </w:t>
      </w:r>
      <w:ins w:id="8" w:author="Ulrich Wiehe" w:date="2024-03-14T11:00:00Z">
        <w:r w:rsidR="00613B7F">
          <w:t xml:space="preserve">a single </w:t>
        </w:r>
      </w:ins>
      <w:r>
        <w:t>unknown shared data ID</w:t>
      </w:r>
      <w:del w:id="9" w:author="Ulrich Wiehe" w:date="2024-03-14T11:00:00Z">
        <w:r w:rsidDel="00613B7F">
          <w:delText>s</w:delText>
        </w:r>
      </w:del>
      <w:r>
        <w:t xml:space="preserve">. </w:t>
      </w:r>
    </w:p>
    <w:p w14:paraId="558736C8" w14:textId="77777777" w:rsidR="00636A15" w:rsidRPr="00690A26" w:rsidRDefault="00636A15" w:rsidP="00636A15">
      <w:pPr>
        <w:pStyle w:val="TH"/>
      </w:pPr>
      <w:r w:rsidRPr="00690A26">
        <w:object w:dxaOrig="8711" w:dyaOrig="2141" w14:anchorId="7B0D7E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15pt;height:108.7pt" o:ole="">
            <v:imagedata r:id="rId13" o:title=""/>
          </v:shape>
          <o:OLEObject Type="Embed" ProgID="Visio.Drawing.11" ShapeID="_x0000_i1025" DrawAspect="Content" ObjectID="_1775001978" r:id="rId14"/>
        </w:object>
      </w:r>
    </w:p>
    <w:p w14:paraId="3F4D7FEE" w14:textId="0C1FB73E" w:rsidR="00636A15" w:rsidRPr="00690A26" w:rsidRDefault="00636A15" w:rsidP="00636A15">
      <w:pPr>
        <w:pStyle w:val="TF"/>
        <w:rPr>
          <w:lang w:val="en-US"/>
        </w:rPr>
      </w:pPr>
      <w:r w:rsidRPr="00690A26">
        <w:t>Figure 5.</w:t>
      </w:r>
      <w:r>
        <w:t>2</w:t>
      </w:r>
      <w:r w:rsidRPr="00690A26">
        <w:t>.2.</w:t>
      </w:r>
      <w:r>
        <w:t>10</w:t>
      </w:r>
      <w:r w:rsidRPr="00690A26">
        <w:t xml:space="preserve">-1: </w:t>
      </w:r>
      <w:r>
        <w:t>Shared Data Retrieval</w:t>
      </w:r>
    </w:p>
    <w:p w14:paraId="1B31AF2C" w14:textId="77777777" w:rsidR="00636A15" w:rsidRPr="00690A26" w:rsidRDefault="00636A15" w:rsidP="00636A15">
      <w:pPr>
        <w:pStyle w:val="B1"/>
      </w:pPr>
      <w:r w:rsidRPr="00690A26">
        <w:t>1.</w:t>
      </w:r>
      <w:r w:rsidRPr="00690A26">
        <w:tab/>
        <w:t>The Service Consumer</w:t>
      </w:r>
      <w:r>
        <w:t xml:space="preserve"> </w:t>
      </w:r>
      <w:r w:rsidRPr="00690A26">
        <w:t>shall send an HTTP GET request to the resource URI "</w:t>
      </w:r>
      <w:r>
        <w:t>shared-data/{sharedDataId}</w:t>
      </w:r>
      <w:r w:rsidRPr="00690A26">
        <w:t xml:space="preserve">" </w:t>
      </w:r>
      <w:r>
        <w:t xml:space="preserve">document </w:t>
      </w:r>
      <w:r w:rsidRPr="00690A26">
        <w:t>resource</w:t>
      </w:r>
      <w:r>
        <w:t>, where the URI parameter sharedDataId identifies the requested Shared Data.</w:t>
      </w:r>
    </w:p>
    <w:p w14:paraId="5C19D910" w14:textId="77777777" w:rsidR="00636A15" w:rsidRPr="00690A26" w:rsidRDefault="00636A15" w:rsidP="00636A15">
      <w:pPr>
        <w:pStyle w:val="B1"/>
      </w:pPr>
      <w:r w:rsidRPr="00690A26">
        <w:t>2a.</w:t>
      </w:r>
      <w:r w:rsidRPr="00690A26">
        <w:tab/>
        <w:t>On success, "200 OK" shall be returned</w:t>
      </w:r>
      <w:r>
        <w:t xml:space="preserve"> with the requested Shared Data in response body</w:t>
      </w:r>
      <w:r w:rsidRPr="00690A26">
        <w:t>.</w:t>
      </w:r>
    </w:p>
    <w:p w14:paraId="66A92FD9" w14:textId="77777777" w:rsidR="00636A15" w:rsidRPr="00690A26" w:rsidRDefault="00636A15" w:rsidP="00636A15">
      <w:pPr>
        <w:pStyle w:val="B1"/>
      </w:pPr>
      <w:r w:rsidRPr="00690A26">
        <w:t>2b.</w:t>
      </w:r>
      <w:r w:rsidRPr="00690A26">
        <w:tab/>
      </w:r>
      <w:r>
        <w:t>On failure, the NRF shall return "4xx/5xx" response and the response body may contain a ProblemDetails object describing the detailed information of the failure.</w:t>
      </w:r>
      <w:r>
        <w:br/>
        <w:t>In the case of redirection, the NRF shall return 3xx status code, which shall contain a Location header with an URI pointing to the endpoint of another NRF service instance</w:t>
      </w:r>
      <w:r w:rsidRPr="00EB1CC3">
        <w:t>.</w:t>
      </w:r>
    </w:p>
    <w:p w14:paraId="20FD541C" w14:textId="20303006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603580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2913CE" w14:textId="4CA086CB" w:rsidR="00613B7F" w:rsidRPr="00690A26" w:rsidRDefault="00613B7F" w:rsidP="00613B7F">
      <w:pPr>
        <w:pStyle w:val="Heading4"/>
        <w:rPr>
          <w:ins w:id="11" w:author="Ulrich Wiehe" w:date="2024-03-14T10:57:00Z"/>
        </w:rPr>
      </w:pPr>
      <w:ins w:id="12" w:author="Ulrich Wiehe" w:date="2024-03-14T10:57:00Z">
        <w:r w:rsidRPr="00690A26">
          <w:t>5.</w:t>
        </w:r>
        <w:r>
          <w:t>2.2.</w:t>
        </w:r>
        <w:r w:rsidRPr="00613B7F">
          <w:rPr>
            <w:highlight w:val="yellow"/>
            <w:rPrChange w:id="13" w:author="Ulrich Wiehe" w:date="2024-03-14T10:57:00Z">
              <w:rPr/>
            </w:rPrChange>
          </w:rPr>
          <w:t>xx</w:t>
        </w:r>
        <w:r w:rsidRPr="00690A26">
          <w:tab/>
        </w:r>
        <w:r>
          <w:t>SharedData</w:t>
        </w:r>
      </w:ins>
      <w:ins w:id="14" w:author="Ulrich Wiehe" w:date="2024-03-14T10:58:00Z">
        <w:r>
          <w:t>List</w:t>
        </w:r>
      </w:ins>
      <w:ins w:id="15" w:author="Ulrich Wiehe" w:date="2024-03-14T10:57:00Z">
        <w:r>
          <w:t>Retrieval</w:t>
        </w:r>
      </w:ins>
    </w:p>
    <w:p w14:paraId="0EE99D5B" w14:textId="288276C3" w:rsidR="00613B7F" w:rsidRDefault="00613B7F" w:rsidP="00613B7F">
      <w:pPr>
        <w:rPr>
          <w:ins w:id="16" w:author="Ulrich Wiehe" w:date="2024-03-14T10:57:00Z"/>
        </w:rPr>
      </w:pPr>
      <w:ins w:id="17" w:author="Ulrich Wiehe" w:date="2024-03-14T10:57:00Z">
        <w:r w:rsidRPr="00690A26">
          <w:t>This service operation</w:t>
        </w:r>
        <w:r>
          <w:t xml:space="preserve"> retrieves </w:t>
        </w:r>
      </w:ins>
      <w:ins w:id="18" w:author="Ulrich Wiehe" w:date="2024-03-14T10:58:00Z">
        <w:r>
          <w:t xml:space="preserve">a list of </w:t>
        </w:r>
      </w:ins>
      <w:ins w:id="19" w:author="Ulrich Wiehe" w:date="2024-03-14T10:57:00Z">
        <w:r>
          <w:t xml:space="preserve">Shared Data, by sending a HTTP GET request to the resource URI representing </w:t>
        </w:r>
        <w:r w:rsidRPr="00690A26">
          <w:t>the "</w:t>
        </w:r>
        <w:r>
          <w:t>Shared Data</w:t>
        </w:r>
      </w:ins>
      <w:ins w:id="20" w:author="Ulrich Wiehe" w:date="2024-03-14T10:59:00Z">
        <w:r>
          <w:t xml:space="preserve"> Store</w:t>
        </w:r>
      </w:ins>
      <w:ins w:id="21" w:author="Ulrich Wiehe" w:date="2024-03-14T10:57:00Z">
        <w:r w:rsidRPr="00690A26">
          <w:t>" resource.</w:t>
        </w:r>
      </w:ins>
    </w:p>
    <w:p w14:paraId="33466588" w14:textId="77777777" w:rsidR="00613B7F" w:rsidRDefault="00613B7F" w:rsidP="00613B7F">
      <w:pPr>
        <w:rPr>
          <w:ins w:id="22" w:author="Ulrich Wiehe" w:date="2024-03-14T10:57:00Z"/>
        </w:rPr>
      </w:pPr>
      <w:ins w:id="23" w:author="Ulrich Wiehe" w:date="2024-03-14T10:57:00Z">
        <w:r>
          <w:rPr>
            <w:lang w:eastAsia="zh-CN"/>
          </w:rPr>
          <w:t>In deployments where shared data are locally configured at a higher level NRF by means of OAM</w:t>
        </w:r>
        <w:r>
          <w:t xml:space="preserve"> this service operation shall be used by lower level NRFs to retrieve unknown shared data from the higher level NRF.</w:t>
        </w:r>
      </w:ins>
    </w:p>
    <w:p w14:paraId="2EB1D219" w14:textId="0ED0D5B9" w:rsidR="00613B7F" w:rsidRPr="00690A26" w:rsidRDefault="00613B7F" w:rsidP="00613B7F">
      <w:pPr>
        <w:rPr>
          <w:ins w:id="24" w:author="Ulrich Wiehe" w:date="2024-03-14T10:57:00Z"/>
        </w:rPr>
      </w:pPr>
      <w:ins w:id="25" w:author="Ulrich Wiehe" w:date="2024-03-14T10:57:00Z">
        <w:r>
          <w:t xml:space="preserve">This service operation shall be used by Service Consumers having discovered/retrieved service profiles containing </w:t>
        </w:r>
      </w:ins>
      <w:ins w:id="26" w:author="Ulrich Wiehe" w:date="2024-03-14T10:59:00Z">
        <w:r>
          <w:t xml:space="preserve">multiple </w:t>
        </w:r>
      </w:ins>
      <w:ins w:id="27" w:author="Ulrich Wiehe" w:date="2024-03-14T10:57:00Z">
        <w:r>
          <w:t xml:space="preserve">unknown shared data IDs. </w:t>
        </w:r>
      </w:ins>
    </w:p>
    <w:p w14:paraId="76D5CBB1" w14:textId="2F795F74" w:rsidR="00613B7F" w:rsidRPr="00690A26" w:rsidRDefault="00020F37" w:rsidP="00613B7F">
      <w:pPr>
        <w:pStyle w:val="TH"/>
        <w:rPr>
          <w:ins w:id="28" w:author="Ulrich Wiehe" w:date="2024-03-14T10:57:00Z"/>
        </w:rPr>
      </w:pPr>
      <w:ins w:id="29" w:author="Ulrich Wiehe" w:date="2024-03-14T10:57:00Z">
        <w:r w:rsidRPr="00690A26">
          <w:object w:dxaOrig="8711" w:dyaOrig="2141" w14:anchorId="4BEC1D33">
            <v:shape id="_x0000_i1026" type="#_x0000_t75" style="width:439.15pt;height:108.7pt" o:ole="">
              <v:imagedata r:id="rId15" o:title=""/>
            </v:shape>
            <o:OLEObject Type="Embed" ProgID="Visio.Drawing.11" ShapeID="_x0000_i1026" DrawAspect="Content" ObjectID="_1775001979" r:id="rId16"/>
          </w:object>
        </w:r>
      </w:ins>
    </w:p>
    <w:p w14:paraId="02F43180" w14:textId="107E0214" w:rsidR="00613B7F" w:rsidRPr="00690A26" w:rsidRDefault="00613B7F" w:rsidP="00613B7F">
      <w:pPr>
        <w:pStyle w:val="TF"/>
        <w:rPr>
          <w:ins w:id="30" w:author="Ulrich Wiehe" w:date="2024-03-14T10:57:00Z"/>
          <w:lang w:val="en-US"/>
        </w:rPr>
      </w:pPr>
      <w:ins w:id="31" w:author="Ulrich Wiehe" w:date="2024-03-14T10:57:00Z">
        <w:r w:rsidRPr="00690A26">
          <w:t>Figure 5.</w:t>
        </w:r>
        <w:r>
          <w:t>2</w:t>
        </w:r>
        <w:r w:rsidRPr="00690A26">
          <w:t>.2.</w:t>
        </w:r>
      </w:ins>
      <w:ins w:id="32" w:author="Ulrich Wiehe" w:date="2024-03-14T11:01:00Z">
        <w:r w:rsidRPr="00613B7F">
          <w:rPr>
            <w:highlight w:val="yellow"/>
            <w:rPrChange w:id="33" w:author="Ulrich Wiehe" w:date="2024-03-14T11:01:00Z">
              <w:rPr/>
            </w:rPrChange>
          </w:rPr>
          <w:t>xx</w:t>
        </w:r>
      </w:ins>
      <w:ins w:id="34" w:author="Ulrich Wiehe" w:date="2024-03-14T10:57:00Z">
        <w:r w:rsidRPr="00690A26">
          <w:t xml:space="preserve">-1: </w:t>
        </w:r>
        <w:r>
          <w:t xml:space="preserve">Shared Data </w:t>
        </w:r>
      </w:ins>
      <w:ins w:id="35" w:author="Ulrich Wiehe" w:date="2024-03-14T11:01:00Z">
        <w:r>
          <w:t xml:space="preserve">List </w:t>
        </w:r>
      </w:ins>
      <w:ins w:id="36" w:author="Ulrich Wiehe" w:date="2024-03-14T10:57:00Z">
        <w:r>
          <w:t>Retrieval</w:t>
        </w:r>
      </w:ins>
    </w:p>
    <w:p w14:paraId="6D1BBA10" w14:textId="55AA4E38" w:rsidR="00613B7F" w:rsidRPr="00690A26" w:rsidRDefault="00613B7F" w:rsidP="00613B7F">
      <w:pPr>
        <w:pStyle w:val="B1"/>
        <w:rPr>
          <w:ins w:id="37" w:author="Ulrich Wiehe" w:date="2024-03-14T10:57:00Z"/>
        </w:rPr>
      </w:pPr>
      <w:ins w:id="38" w:author="Ulrich Wiehe" w:date="2024-03-14T10:57:00Z">
        <w:r w:rsidRPr="00690A26">
          <w:lastRenderedPageBreak/>
          <w:t>1.</w:t>
        </w:r>
        <w:r w:rsidRPr="00690A26">
          <w:tab/>
          <w:t>The Service Consumer</w:t>
        </w:r>
        <w:r>
          <w:t xml:space="preserve"> </w:t>
        </w:r>
        <w:r w:rsidRPr="00690A26">
          <w:t>shall send an HTTP GET request to the resource URI "</w:t>
        </w:r>
        <w:r>
          <w:t>shared-data</w:t>
        </w:r>
        <w:r w:rsidRPr="00690A26">
          <w:t xml:space="preserve">" </w:t>
        </w:r>
      </w:ins>
      <w:ins w:id="39" w:author="Ulrich Wiehe" w:date="2024-03-14T11:01:00Z">
        <w:r>
          <w:t>store</w:t>
        </w:r>
      </w:ins>
      <w:ins w:id="40" w:author="Ulrich Wiehe" w:date="2024-03-14T10:57:00Z">
        <w:r>
          <w:t xml:space="preserve"> </w:t>
        </w:r>
        <w:r w:rsidRPr="00690A26">
          <w:t>resource</w:t>
        </w:r>
        <w:r>
          <w:t xml:space="preserve">, where the </w:t>
        </w:r>
      </w:ins>
      <w:ins w:id="41" w:author="Ulrich Wiehe" w:date="2024-03-14T11:02:00Z">
        <w:r>
          <w:t>query</w:t>
        </w:r>
      </w:ins>
      <w:ins w:id="42" w:author="Ulrich Wiehe" w:date="2024-03-14T10:57:00Z">
        <w:r>
          <w:t xml:space="preserve"> parameter sharedDataId</w:t>
        </w:r>
      </w:ins>
      <w:ins w:id="43" w:author="Ulrich Wiehe" w:date="2024-03-14T11:02:00Z">
        <w:r>
          <w:t>List</w:t>
        </w:r>
      </w:ins>
      <w:ins w:id="44" w:author="Ulrich Wiehe" w:date="2024-03-14T10:57:00Z">
        <w:r>
          <w:t xml:space="preserve"> identifies the requested Shared Data.</w:t>
        </w:r>
      </w:ins>
    </w:p>
    <w:p w14:paraId="5BBDEB5A" w14:textId="00A55200" w:rsidR="00613B7F" w:rsidRPr="00690A26" w:rsidRDefault="00613B7F" w:rsidP="00613B7F">
      <w:pPr>
        <w:pStyle w:val="B1"/>
        <w:rPr>
          <w:ins w:id="45" w:author="Ulrich Wiehe" w:date="2024-03-14T10:57:00Z"/>
        </w:rPr>
      </w:pPr>
      <w:ins w:id="46" w:author="Ulrich Wiehe" w:date="2024-03-14T10:57:00Z">
        <w:r w:rsidRPr="00690A26">
          <w:t>2a.</w:t>
        </w:r>
        <w:r w:rsidRPr="00690A26">
          <w:tab/>
          <w:t>On success, "200 OK" shall be returned</w:t>
        </w:r>
        <w:r>
          <w:t xml:space="preserve"> with the requested Shared Data in response body</w:t>
        </w:r>
        <w:r w:rsidRPr="00690A26">
          <w:t>.</w:t>
        </w:r>
      </w:ins>
      <w:ins w:id="47" w:author="Ulrich Wiehe rev1" w:date="2024-04-16T13:00:00Z">
        <w:r w:rsidR="00925561">
          <w:t xml:space="preserve"> If only a subset of the requested Shared Data is available</w:t>
        </w:r>
      </w:ins>
      <w:ins w:id="48" w:author="Ulrich Wiehe rev2" w:date="2024-04-18T12:21:00Z">
        <w:r w:rsidR="002A1A80">
          <w:t xml:space="preserve"> </w:t>
        </w:r>
      </w:ins>
      <w:ins w:id="49" w:author="Ulrich Wiehe rev3" w:date="2024-04-19T03:12:00Z">
        <w:r w:rsidR="00B701AE">
          <w:t xml:space="preserve">(locally stored </w:t>
        </w:r>
      </w:ins>
      <w:ins w:id="50" w:author="Ulrich Wiehe rev2" w:date="2024-04-18T12:21:00Z">
        <w:r w:rsidR="002A1A80">
          <w:t>or could be retrieved from a higher level NRF</w:t>
        </w:r>
      </w:ins>
      <w:ins w:id="51" w:author="Ulrich Wiehe rev3" w:date="2024-04-19T03:12:00Z">
        <w:r w:rsidR="00B701AE">
          <w:t>)</w:t>
        </w:r>
      </w:ins>
      <w:ins w:id="52" w:author="Ulrich Wiehe rev1" w:date="2024-04-16T13:00:00Z">
        <w:r w:rsidR="00925561">
          <w:t xml:space="preserve">, the NRF shall still return </w:t>
        </w:r>
      </w:ins>
      <w:ins w:id="53" w:author="Ulrich Wiehe rev1" w:date="2024-04-16T13:02:00Z">
        <w:r w:rsidR="00AB6A25">
          <w:t xml:space="preserve">"200 OK" with the available </w:t>
        </w:r>
      </w:ins>
      <w:ins w:id="54" w:author="Ulrich Wiehe rev2" w:date="2024-04-18T12:35:00Z">
        <w:r w:rsidR="00657A4A">
          <w:t>and retrieved</w:t>
        </w:r>
      </w:ins>
      <w:ins w:id="55" w:author="Ulrich Wiehe rev2" w:date="2024-04-18T12:36:00Z">
        <w:r w:rsidR="00657A4A">
          <w:t xml:space="preserve"> </w:t>
        </w:r>
      </w:ins>
      <w:ins w:id="56" w:author="Ulrich Wiehe rev3" w:date="2024-04-19T03:15:00Z">
        <w:r w:rsidR="001F2926">
          <w:t xml:space="preserve">subset of the requested </w:t>
        </w:r>
      </w:ins>
      <w:ins w:id="57" w:author="Ulrich Wiehe rev1" w:date="2024-04-16T13:02:00Z">
        <w:r w:rsidR="00AB6A25">
          <w:t xml:space="preserve">Shared Data in the </w:t>
        </w:r>
      </w:ins>
      <w:ins w:id="58" w:author="Ulrich Wiehe rev1" w:date="2024-04-16T13:03:00Z">
        <w:r w:rsidR="00AB6A25">
          <w:t>response body.</w:t>
        </w:r>
      </w:ins>
    </w:p>
    <w:p w14:paraId="1FFAD010" w14:textId="77777777" w:rsidR="00613B7F" w:rsidRPr="00690A26" w:rsidRDefault="00613B7F" w:rsidP="00613B7F">
      <w:pPr>
        <w:pStyle w:val="B1"/>
        <w:rPr>
          <w:ins w:id="59" w:author="Ulrich Wiehe" w:date="2024-03-14T10:57:00Z"/>
        </w:rPr>
      </w:pPr>
      <w:ins w:id="60" w:author="Ulrich Wiehe" w:date="2024-03-14T10:57:00Z">
        <w:r w:rsidRPr="00690A26">
          <w:t>2b.</w:t>
        </w:r>
        <w:r w:rsidRPr="00690A26">
          <w:tab/>
        </w:r>
        <w:r>
          <w:t>On failure, the NRF shall return "4xx/5xx" response and the response body may contain a ProblemDetails object describing the detailed information of the failure.</w:t>
        </w:r>
        <w:r>
          <w:br/>
          <w:t>In the case of redirection, the NRF shall return 3xx status code, which shall contain a Location header with an URI pointing to the endpoint of another NRF service instance</w:t>
        </w:r>
        <w:r w:rsidRPr="00EB1CC3">
          <w:t>.</w:t>
        </w:r>
      </w:ins>
    </w:p>
    <w:p w14:paraId="6883153D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1388E" w14:textId="77777777" w:rsidR="00A16735" w:rsidRPr="00690A26" w:rsidRDefault="00A16735" w:rsidP="006F4E24">
      <w:pPr>
        <w:pStyle w:val="Heading4"/>
      </w:pPr>
      <w:bookmarkStart w:id="61" w:name="_Toc24937616"/>
      <w:bookmarkStart w:id="62" w:name="_Toc33962431"/>
      <w:bookmarkStart w:id="63" w:name="_Toc42883193"/>
      <w:bookmarkStart w:id="64" w:name="_Toc49733061"/>
      <w:bookmarkStart w:id="65" w:name="_Toc56690686"/>
      <w:bookmarkStart w:id="66" w:name="_Toc160358138"/>
      <w:bookmarkEnd w:id="1"/>
      <w:bookmarkEnd w:id="2"/>
      <w:bookmarkEnd w:id="3"/>
      <w:bookmarkEnd w:id="4"/>
      <w:bookmarkEnd w:id="5"/>
      <w:bookmarkEnd w:id="10"/>
      <w:r w:rsidRPr="00690A26">
        <w:t>6.1.3.1</w:t>
      </w:r>
      <w:r w:rsidRPr="00690A26">
        <w:tab/>
        <w:t>Overview</w:t>
      </w:r>
      <w:bookmarkEnd w:id="61"/>
      <w:bookmarkEnd w:id="62"/>
      <w:bookmarkEnd w:id="63"/>
      <w:bookmarkEnd w:id="64"/>
      <w:bookmarkEnd w:id="65"/>
      <w:bookmarkEnd w:id="66"/>
    </w:p>
    <w:p w14:paraId="31634A12" w14:textId="77777777" w:rsidR="00A16735" w:rsidRPr="00690A26" w:rsidRDefault="00A16735" w:rsidP="00A16735">
      <w:r w:rsidRPr="00690A26">
        <w:t>The structure of the Resource URIs of the NFManagement service is shown in figure 6.1.3.1-1.</w:t>
      </w:r>
    </w:p>
    <w:p w14:paraId="0911F18F" w14:textId="4FF20DA1" w:rsidR="00A16735" w:rsidRPr="00690A26" w:rsidRDefault="00636A15" w:rsidP="00A16735">
      <w:pPr>
        <w:pStyle w:val="TH"/>
      </w:pPr>
      <w:del w:id="67" w:author="Ulrich Wiehe" w:date="2024-03-14T09:18:00Z">
        <w:r w:rsidRPr="00690A26" w:rsidDel="00F01377">
          <w:object w:dxaOrig="6551" w:dyaOrig="4841" w14:anchorId="7CC104B0">
            <v:shape id="_x0000_i1027" type="#_x0000_t75" style="width:331.15pt;height:242.4pt" o:ole="">
              <v:imagedata r:id="rId17" o:title=""/>
            </v:shape>
            <o:OLEObject Type="Embed" ProgID="Visio.Drawing.15" ShapeID="_x0000_i1027" DrawAspect="Content" ObjectID="_1775001980" r:id="rId18"/>
          </w:object>
        </w:r>
      </w:del>
      <w:ins w:id="68" w:author="Ulrich Wiehe" w:date="2024-03-14T09:18:00Z">
        <w:r w:rsidR="00F01377" w:rsidRPr="00690A26">
          <w:object w:dxaOrig="6551" w:dyaOrig="4841" w14:anchorId="1C03B5DF">
            <v:shape id="_x0000_i1028" type="#_x0000_t75" style="width:331.15pt;height:242.4pt" o:ole="">
              <v:imagedata r:id="rId19" o:title=""/>
            </v:shape>
            <o:OLEObject Type="Embed" ProgID="Visio.Drawing.15" ShapeID="_x0000_i1028" DrawAspect="Content" ObjectID="_1775001981" r:id="rId20"/>
          </w:object>
        </w:r>
      </w:ins>
    </w:p>
    <w:p w14:paraId="106CC295" w14:textId="77777777" w:rsidR="00A16735" w:rsidRPr="00690A26" w:rsidRDefault="00A16735" w:rsidP="00A16735">
      <w:pPr>
        <w:pStyle w:val="TF"/>
      </w:pPr>
      <w:r w:rsidRPr="00690A26">
        <w:t>Figure 6.1.3.1-1: Resource URI structure of the NFManagement API</w:t>
      </w:r>
    </w:p>
    <w:p w14:paraId="37719A7B" w14:textId="77777777" w:rsidR="00A16735" w:rsidRPr="00690A26" w:rsidRDefault="00A16735" w:rsidP="00A16735">
      <w:r w:rsidRPr="00690A26">
        <w:t>Table 6.1.3.1-1 provides an overview of the resources and applicable HTTP methods.</w:t>
      </w:r>
    </w:p>
    <w:p w14:paraId="1C403E0C" w14:textId="77777777" w:rsidR="00A16735" w:rsidRPr="00690A26" w:rsidRDefault="00A16735" w:rsidP="00A16735">
      <w:pPr>
        <w:pStyle w:val="TH"/>
      </w:pPr>
      <w:r w:rsidRPr="00690A26">
        <w:lastRenderedPageBreak/>
        <w:t>Table 6.1.3.1-1: Resources and methods overview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10"/>
        <w:gridCol w:w="4148"/>
        <w:gridCol w:w="1034"/>
        <w:gridCol w:w="2941"/>
      </w:tblGrid>
      <w:tr w:rsidR="00A16735" w:rsidRPr="00690A26" w14:paraId="47A9B388" w14:textId="77777777" w:rsidTr="000655E8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991245" w14:textId="77777777" w:rsidR="00A16735" w:rsidRPr="00690A26" w:rsidRDefault="00A16735" w:rsidP="000655E8">
            <w:pPr>
              <w:pStyle w:val="TAH"/>
            </w:pPr>
            <w:r w:rsidRPr="00690A26">
              <w:t>Resource name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EDEF1" w14:textId="77777777" w:rsidR="00A16735" w:rsidRPr="00690A26" w:rsidRDefault="00A16735" w:rsidP="000655E8">
            <w:pPr>
              <w:pStyle w:val="TAH"/>
            </w:pPr>
            <w:r w:rsidRPr="00690A26">
              <w:t>Resource URI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9BC9C0" w14:textId="77777777" w:rsidR="00A16735" w:rsidRPr="00690A26" w:rsidRDefault="00A16735" w:rsidP="000655E8">
            <w:pPr>
              <w:pStyle w:val="TAH"/>
            </w:pPr>
            <w:r w:rsidRPr="00690A26">
              <w:t>HTTP method or custom operation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978A83" w14:textId="77777777" w:rsidR="00A16735" w:rsidRPr="00690A26" w:rsidRDefault="00A16735" w:rsidP="000655E8">
            <w:pPr>
              <w:pStyle w:val="TAH"/>
            </w:pPr>
            <w:r w:rsidRPr="00690A26">
              <w:t>Description</w:t>
            </w:r>
          </w:p>
        </w:tc>
      </w:tr>
      <w:tr w:rsidR="00A16735" w:rsidRPr="00690A26" w14:paraId="3CDB00E8" w14:textId="77777777" w:rsidTr="000655E8">
        <w:trPr>
          <w:jc w:val="center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59507B" w14:textId="77777777" w:rsidR="00A16735" w:rsidRPr="00690A26" w:rsidRDefault="00A16735" w:rsidP="000655E8">
            <w:pPr>
              <w:pStyle w:val="TAL"/>
            </w:pPr>
            <w:r w:rsidRPr="00690A26">
              <w:t>nf-instances</w:t>
            </w:r>
          </w:p>
          <w:p w14:paraId="017163FE" w14:textId="77777777" w:rsidR="00A16735" w:rsidRPr="00690A26" w:rsidRDefault="00A16735" w:rsidP="000655E8">
            <w:pPr>
              <w:pStyle w:val="TAL"/>
            </w:pPr>
            <w:r w:rsidRPr="00690A26">
              <w:t>(Store)</w:t>
            </w:r>
          </w:p>
        </w:tc>
        <w:tc>
          <w:tcPr>
            <w:tcW w:w="2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15AA90" w14:textId="77777777" w:rsidR="00A16735" w:rsidRPr="00690A26" w:rsidRDefault="00A16735" w:rsidP="000655E8">
            <w:pPr>
              <w:pStyle w:val="TAL"/>
            </w:pPr>
            <w:r w:rsidRPr="00690A26">
              <w:t>/nf-instances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55C" w14:textId="77777777" w:rsidR="00A16735" w:rsidRPr="00690A26" w:rsidRDefault="00A16735" w:rsidP="000655E8">
            <w:pPr>
              <w:pStyle w:val="TAL"/>
            </w:pPr>
            <w:r w:rsidRPr="00690A26"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0C8" w14:textId="77777777" w:rsidR="00A16735" w:rsidRPr="00690A26" w:rsidRDefault="00A16735" w:rsidP="000655E8">
            <w:pPr>
              <w:pStyle w:val="TAL"/>
            </w:pPr>
            <w:r w:rsidRPr="00690A26">
              <w:t>Read a collection of NF Instances.</w:t>
            </w:r>
          </w:p>
          <w:p w14:paraId="4416E1A3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79D603E4" w14:textId="77777777" w:rsidTr="000655E8">
        <w:trPr>
          <w:jc w:val="center"/>
        </w:trPr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A431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B276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175C" w14:textId="77777777" w:rsidR="00A16735" w:rsidRPr="00690A26" w:rsidRDefault="00A16735" w:rsidP="000655E8">
            <w:pPr>
              <w:pStyle w:val="TAL"/>
            </w:pPr>
            <w:r w:rsidRPr="00690A26">
              <w:t>OPTIONS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EAA2" w14:textId="77777777" w:rsidR="00A16735" w:rsidRPr="00690A26" w:rsidRDefault="00A16735" w:rsidP="000655E8">
            <w:pPr>
              <w:pStyle w:val="TAL"/>
            </w:pPr>
            <w:r w:rsidRPr="00690A26">
              <w:t>Discover the communication options supported by the NRF for this resource.</w:t>
            </w:r>
          </w:p>
        </w:tc>
      </w:tr>
      <w:tr w:rsidR="00A16735" w:rsidRPr="00690A26" w14:paraId="64F1486F" w14:textId="77777777" w:rsidTr="000655E8">
        <w:trPr>
          <w:trHeight w:val="358"/>
          <w:jc w:val="center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04721" w14:textId="77777777" w:rsidR="00A16735" w:rsidRPr="00690A26" w:rsidRDefault="00A16735" w:rsidP="000655E8">
            <w:pPr>
              <w:pStyle w:val="TAL"/>
            </w:pPr>
            <w:r w:rsidRPr="00690A26">
              <w:t>nf-instance</w:t>
            </w:r>
          </w:p>
          <w:p w14:paraId="629575DB" w14:textId="77777777" w:rsidR="00A16735" w:rsidRPr="00690A26" w:rsidRDefault="00A16735" w:rsidP="000655E8">
            <w:pPr>
              <w:pStyle w:val="TAL"/>
            </w:pPr>
            <w:r w:rsidRPr="00690A26">
              <w:t>(Document)</w:t>
            </w:r>
          </w:p>
        </w:tc>
        <w:tc>
          <w:tcPr>
            <w:tcW w:w="2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74D98" w14:textId="77777777" w:rsidR="00A16735" w:rsidRPr="00690A26" w:rsidRDefault="00A16735" w:rsidP="000655E8">
            <w:pPr>
              <w:pStyle w:val="TAL"/>
            </w:pPr>
            <w:r w:rsidRPr="00690A26">
              <w:t>/nf-instances/{nfInstanceID}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87D6F" w14:textId="77777777" w:rsidR="00A16735" w:rsidRPr="00690A26" w:rsidRDefault="00A16735" w:rsidP="000655E8">
            <w:pPr>
              <w:pStyle w:val="TAL"/>
            </w:pPr>
            <w:r w:rsidRPr="00690A26"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F486" w14:textId="77777777" w:rsidR="00A16735" w:rsidRPr="00690A26" w:rsidRDefault="00A16735" w:rsidP="000655E8">
            <w:pPr>
              <w:pStyle w:val="TAL"/>
            </w:pPr>
            <w:r w:rsidRPr="00690A26">
              <w:t>Read the profile of a given NF Instance.</w:t>
            </w:r>
          </w:p>
          <w:p w14:paraId="0C31936C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28BAC249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4BEFE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FC2A1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616A88B5" w14:textId="77777777" w:rsidR="00A16735" w:rsidRPr="00690A26" w:rsidRDefault="00A16735" w:rsidP="000655E8">
            <w:pPr>
              <w:pStyle w:val="TAL"/>
            </w:pPr>
            <w:r w:rsidRPr="00690A26">
              <w:t>PUT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6916" w14:textId="77777777" w:rsidR="00A16735" w:rsidRPr="00690A26" w:rsidRDefault="00A16735" w:rsidP="000655E8">
            <w:pPr>
              <w:pStyle w:val="TAL"/>
            </w:pPr>
            <w:r w:rsidRPr="00690A26">
              <w:t>Register in NRF a new NF Instance, or replace the profile of an existing NF Instance, by providing an NF profile.</w:t>
            </w:r>
          </w:p>
          <w:p w14:paraId="03CB48F6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18AD28CE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C37D9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744B2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1BD3115F" w14:textId="77777777" w:rsidR="00A16735" w:rsidRPr="00690A26" w:rsidRDefault="00A16735" w:rsidP="000655E8">
            <w:pPr>
              <w:pStyle w:val="TAL"/>
            </w:pPr>
            <w:r w:rsidRPr="00690A26"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F8A" w14:textId="77777777" w:rsidR="00A16735" w:rsidRPr="00690A26" w:rsidRDefault="00A16735" w:rsidP="000655E8">
            <w:pPr>
              <w:pStyle w:val="TAL"/>
            </w:pPr>
            <w:r w:rsidRPr="00690A26">
              <w:t>Modify the NF profile of an existing NF Instance.</w:t>
            </w:r>
          </w:p>
          <w:p w14:paraId="4F1CA32F" w14:textId="77777777" w:rsidR="00A16735" w:rsidRPr="00690A26" w:rsidRDefault="00A16735" w:rsidP="000655E8">
            <w:pPr>
              <w:pStyle w:val="TAL"/>
            </w:pPr>
          </w:p>
        </w:tc>
      </w:tr>
      <w:tr w:rsidR="00A16735" w:rsidRPr="00690A26" w14:paraId="6813E3D5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31B70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05ECC" w14:textId="77777777" w:rsidR="00A16735" w:rsidRPr="00690A26" w:rsidRDefault="00A16735" w:rsidP="000655E8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0817A0C" w14:textId="77777777" w:rsidR="00A16735" w:rsidRPr="00690A26" w:rsidRDefault="00A16735" w:rsidP="000655E8">
            <w:pPr>
              <w:pStyle w:val="TAL"/>
            </w:pPr>
            <w:r w:rsidRPr="00690A26"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F235" w14:textId="77777777" w:rsidR="00A16735" w:rsidRPr="00690A26" w:rsidRDefault="00A16735" w:rsidP="000655E8">
            <w:pPr>
              <w:pStyle w:val="TAL"/>
            </w:pPr>
            <w:r w:rsidRPr="00690A26">
              <w:t>Deregister from NRF a given NF Instance.</w:t>
            </w:r>
          </w:p>
          <w:p w14:paraId="5DDFA6EE" w14:textId="77777777" w:rsidR="00A16735" w:rsidRPr="00690A26" w:rsidRDefault="00A16735" w:rsidP="000655E8">
            <w:pPr>
              <w:pStyle w:val="TAL"/>
            </w:pPr>
          </w:p>
        </w:tc>
      </w:tr>
      <w:tr w:rsidR="00F01377" w:rsidRPr="00690A26" w14:paraId="51475D24" w14:textId="77777777" w:rsidTr="000655E8">
        <w:trPr>
          <w:trHeight w:val="356"/>
          <w:jc w:val="center"/>
          <w:ins w:id="69" w:author="Ulrich Wiehe" w:date="2024-03-14T09:17:00Z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0292B497" w14:textId="77777777" w:rsidR="00F01377" w:rsidRDefault="00F01377" w:rsidP="00636A15">
            <w:pPr>
              <w:pStyle w:val="TAL"/>
              <w:rPr>
                <w:ins w:id="70" w:author="Ulrich Wiehe" w:date="2024-03-14T09:17:00Z"/>
              </w:rPr>
            </w:pPr>
            <w:ins w:id="71" w:author="Ulrich Wiehe" w:date="2024-03-14T09:17:00Z">
              <w:r>
                <w:t>shared-data-store</w:t>
              </w:r>
            </w:ins>
          </w:p>
          <w:p w14:paraId="7793D216" w14:textId="08E390F3" w:rsidR="00F01377" w:rsidRDefault="00F01377" w:rsidP="00636A15">
            <w:pPr>
              <w:pStyle w:val="TAL"/>
              <w:rPr>
                <w:ins w:id="72" w:author="Ulrich Wiehe" w:date="2024-03-14T09:17:00Z"/>
              </w:rPr>
            </w:pPr>
            <w:ins w:id="73" w:author="Ulrich Wiehe" w:date="2024-03-14T09:17:00Z">
              <w:r>
                <w:t>(Store)</w:t>
              </w:r>
            </w:ins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7CEF7E24" w14:textId="5DD3EC73" w:rsidR="00F01377" w:rsidRDefault="00F01377" w:rsidP="00636A15">
            <w:pPr>
              <w:pStyle w:val="TAL"/>
              <w:rPr>
                <w:ins w:id="74" w:author="Ulrich Wiehe" w:date="2024-03-14T09:17:00Z"/>
              </w:rPr>
            </w:pPr>
            <w:ins w:id="75" w:author="Ulrich Wiehe" w:date="2024-03-14T09:18:00Z">
              <w:r>
                <w:t>/shared-data</w:t>
              </w:r>
            </w:ins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0AC71781" w14:textId="1E3450EB" w:rsidR="00F01377" w:rsidRDefault="00F01377" w:rsidP="00636A15">
            <w:pPr>
              <w:pStyle w:val="TAL"/>
              <w:rPr>
                <w:ins w:id="76" w:author="Ulrich Wiehe" w:date="2024-03-14T09:17:00Z"/>
              </w:rPr>
            </w:pPr>
            <w:ins w:id="77" w:author="Ulrich Wiehe" w:date="2024-03-14T09:18:00Z">
              <w:r>
                <w:t>GET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D0C" w14:textId="6057C749" w:rsidR="00F01377" w:rsidRDefault="00F01377" w:rsidP="00636A15">
            <w:pPr>
              <w:pStyle w:val="TAL"/>
              <w:rPr>
                <w:ins w:id="78" w:author="Ulrich Wiehe" w:date="2024-03-14T09:17:00Z"/>
              </w:rPr>
            </w:pPr>
            <w:ins w:id="79" w:author="Ulrich Wiehe" w:date="2024-03-14T09:18:00Z">
              <w:r>
                <w:t>Read a collection of Shared Data</w:t>
              </w:r>
            </w:ins>
          </w:p>
        </w:tc>
      </w:tr>
      <w:tr w:rsidR="00636A15" w:rsidRPr="00690A26" w14:paraId="4376F99C" w14:textId="77777777" w:rsidTr="000655E8">
        <w:trPr>
          <w:trHeight w:val="356"/>
          <w:jc w:val="center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1C69F8" w14:textId="77777777" w:rsidR="00636A15" w:rsidRDefault="00636A15" w:rsidP="00636A15">
            <w:pPr>
              <w:pStyle w:val="TAL"/>
            </w:pPr>
            <w:r>
              <w:t>Shared-data</w:t>
            </w:r>
          </w:p>
          <w:p w14:paraId="1C269DC0" w14:textId="481A3C90" w:rsidR="00636A15" w:rsidRPr="00690A26" w:rsidRDefault="00636A15" w:rsidP="00636A15">
            <w:pPr>
              <w:pStyle w:val="TAL"/>
            </w:pPr>
            <w:r>
              <w:t>(Document)</w:t>
            </w:r>
          </w:p>
        </w:tc>
        <w:tc>
          <w:tcPr>
            <w:tcW w:w="21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7E8F1E" w14:textId="3192489D" w:rsidR="00636A15" w:rsidRPr="00690A26" w:rsidRDefault="00636A15" w:rsidP="00636A15">
            <w:pPr>
              <w:pStyle w:val="TAL"/>
            </w:pPr>
            <w:r>
              <w:t>/shared-data/{sharedDataId}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6245267F" w14:textId="782761A7" w:rsidR="00636A15" w:rsidRPr="00690A26" w:rsidRDefault="00636A15" w:rsidP="00636A15">
            <w:pPr>
              <w:pStyle w:val="TAL"/>
            </w:pPr>
            <w:r>
              <w:t>GET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C39C" w14:textId="19DA36FC" w:rsidR="00636A15" w:rsidRPr="00690A26" w:rsidRDefault="00636A15" w:rsidP="00636A15">
            <w:pPr>
              <w:pStyle w:val="TAL"/>
            </w:pPr>
            <w:r>
              <w:t>Read Shared Data</w:t>
            </w:r>
          </w:p>
        </w:tc>
      </w:tr>
      <w:tr w:rsidR="00636A15" w:rsidRPr="00690A26" w14:paraId="6F33B462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456CE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2EB5C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3DFC1B8D" w14:textId="637C2A00" w:rsidR="00636A15" w:rsidRPr="00690A26" w:rsidRDefault="00636A15" w:rsidP="00636A15">
            <w:pPr>
              <w:pStyle w:val="TAL"/>
            </w:pPr>
            <w:r>
              <w:t>PUT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A7B" w14:textId="2D6434A4" w:rsidR="00636A15" w:rsidRPr="00690A26" w:rsidRDefault="00636A15" w:rsidP="00636A15">
            <w:pPr>
              <w:pStyle w:val="TAL"/>
            </w:pPr>
            <w:r>
              <w:t>Register in NRF new Shared Data, or replace the Shared Data, by providing Shared Data</w:t>
            </w:r>
          </w:p>
        </w:tc>
      </w:tr>
      <w:tr w:rsidR="00636A15" w:rsidRPr="00690A26" w14:paraId="34D7C3CA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1AA0F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5C974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5BE5656" w14:textId="78444DF8" w:rsidR="00636A15" w:rsidRPr="00690A26" w:rsidRDefault="00636A15" w:rsidP="00636A15">
            <w:pPr>
              <w:pStyle w:val="TAL"/>
            </w:pPr>
            <w:r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A00" w14:textId="6F700D7D" w:rsidR="00636A15" w:rsidRPr="00690A26" w:rsidRDefault="00636A15" w:rsidP="00636A15">
            <w:pPr>
              <w:pStyle w:val="TAL"/>
            </w:pPr>
            <w:r>
              <w:t>Modify existing Shared Data</w:t>
            </w:r>
          </w:p>
        </w:tc>
      </w:tr>
      <w:tr w:rsidR="00636A15" w:rsidRPr="00690A26" w14:paraId="5B0D32B9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D1C3C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0FC98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017220B" w14:textId="38C271EA" w:rsidR="00636A15" w:rsidRPr="00690A26" w:rsidRDefault="00636A15" w:rsidP="00636A15">
            <w:pPr>
              <w:pStyle w:val="TAL"/>
            </w:pPr>
            <w:r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DD22" w14:textId="16990171" w:rsidR="00636A15" w:rsidRPr="00690A26" w:rsidRDefault="00636A15" w:rsidP="00636A15">
            <w:pPr>
              <w:pStyle w:val="TAL"/>
            </w:pPr>
            <w:r>
              <w:t>Delete Shared Data from the NRF</w:t>
            </w:r>
          </w:p>
        </w:tc>
      </w:tr>
      <w:tr w:rsidR="00636A15" w:rsidRPr="00690A26" w14:paraId="194A40CE" w14:textId="77777777" w:rsidTr="000655E8">
        <w:trPr>
          <w:trHeight w:val="356"/>
          <w:jc w:val="center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5E184761" w14:textId="77777777" w:rsidR="00636A15" w:rsidRPr="00690A26" w:rsidRDefault="00636A15" w:rsidP="00636A15">
            <w:pPr>
              <w:pStyle w:val="TAL"/>
            </w:pPr>
            <w:r w:rsidRPr="00690A26">
              <w:t>subscriptions</w:t>
            </w:r>
          </w:p>
          <w:p w14:paraId="64774EBE" w14:textId="77777777" w:rsidR="00636A15" w:rsidRPr="00690A26" w:rsidRDefault="00636A15" w:rsidP="00636A15">
            <w:pPr>
              <w:pStyle w:val="TAL"/>
            </w:pPr>
            <w:r w:rsidRPr="00690A26">
              <w:t>(Collection)</w:t>
            </w:r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5014CE8D" w14:textId="77777777" w:rsidR="00636A15" w:rsidRPr="00690A26" w:rsidRDefault="00636A15" w:rsidP="00636A15">
            <w:pPr>
              <w:pStyle w:val="TAL"/>
            </w:pPr>
            <w:r w:rsidRPr="00690A26">
              <w:t>/subscriptions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944D6E8" w14:textId="77777777" w:rsidR="00636A15" w:rsidRPr="00690A26" w:rsidRDefault="00636A15" w:rsidP="00636A15">
            <w:pPr>
              <w:pStyle w:val="TAL"/>
            </w:pPr>
            <w:r w:rsidRPr="00690A26">
              <w:t>POST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5A65" w14:textId="77777777" w:rsidR="00636A15" w:rsidRPr="00690A26" w:rsidRDefault="00636A15" w:rsidP="00636A15">
            <w:pPr>
              <w:pStyle w:val="TAL"/>
            </w:pPr>
            <w:r w:rsidRPr="00690A26">
              <w:t>Creates a new subscription in NRF to newly registered NF Instances.</w:t>
            </w:r>
          </w:p>
          <w:p w14:paraId="0F99C5E9" w14:textId="159DE313" w:rsidR="00636A15" w:rsidRPr="00690A26" w:rsidRDefault="00636A15" w:rsidP="00636A15">
            <w:pPr>
              <w:pStyle w:val="TAL"/>
            </w:pPr>
            <w:r>
              <w:t>Or, if the "Shared-Data-Retrieval" feature is supported, creates a new subscription in NRF to shared data change notifications.</w:t>
            </w:r>
          </w:p>
        </w:tc>
      </w:tr>
      <w:tr w:rsidR="00636A15" w:rsidRPr="00690A26" w14:paraId="0A8405CE" w14:textId="77777777" w:rsidTr="000655E8">
        <w:trPr>
          <w:trHeight w:val="356"/>
          <w:jc w:val="center"/>
        </w:trPr>
        <w:tc>
          <w:tcPr>
            <w:tcW w:w="8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A4EB69" w14:textId="77777777" w:rsidR="00636A15" w:rsidRPr="00690A26" w:rsidRDefault="00636A15" w:rsidP="00636A15">
            <w:pPr>
              <w:pStyle w:val="TAL"/>
            </w:pPr>
            <w:r w:rsidRPr="00690A26">
              <w:t>subscription</w:t>
            </w:r>
          </w:p>
          <w:p w14:paraId="61E80D69" w14:textId="77777777" w:rsidR="00636A15" w:rsidRPr="00690A26" w:rsidRDefault="00636A15" w:rsidP="00636A15">
            <w:pPr>
              <w:pStyle w:val="TAL"/>
            </w:pPr>
            <w:r w:rsidRPr="00690A26">
              <w:t>(Document)</w:t>
            </w:r>
          </w:p>
        </w:tc>
        <w:tc>
          <w:tcPr>
            <w:tcW w:w="21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574F10" w14:textId="77777777" w:rsidR="00636A15" w:rsidRPr="00690A26" w:rsidRDefault="00636A15" w:rsidP="00636A15">
            <w:pPr>
              <w:pStyle w:val="TAL"/>
            </w:pPr>
            <w:r w:rsidRPr="00690A26">
              <w:t>/subscriptions/{subscriptionID}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1680CB18" w14:textId="77777777" w:rsidR="00636A15" w:rsidRPr="00690A26" w:rsidRDefault="00636A15" w:rsidP="00636A15">
            <w:pPr>
              <w:pStyle w:val="TAL"/>
            </w:pPr>
            <w:r w:rsidRPr="00690A26">
              <w:t>PATCH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069F" w14:textId="77777777" w:rsidR="00636A15" w:rsidRPr="00690A26" w:rsidRDefault="00636A15" w:rsidP="00636A15">
            <w:pPr>
              <w:pStyle w:val="TAL"/>
            </w:pPr>
            <w:r w:rsidRPr="00690A26">
              <w:t>Updates an existing subscription in NRF.</w:t>
            </w:r>
          </w:p>
          <w:p w14:paraId="1096F6BA" w14:textId="783F5FD1" w:rsidR="00636A15" w:rsidRPr="00690A26" w:rsidRDefault="00636A15" w:rsidP="00636A15">
            <w:pPr>
              <w:pStyle w:val="TAL"/>
            </w:pPr>
            <w:r>
              <w:t>Or, if the "Shared-Data-Retrieval" feature is supported, updates an existing subscription in NRF to shared data change notifications.</w:t>
            </w:r>
          </w:p>
        </w:tc>
      </w:tr>
      <w:tr w:rsidR="00636A15" w:rsidRPr="00690A26" w14:paraId="5F3F3D33" w14:textId="77777777" w:rsidTr="000655E8">
        <w:trPr>
          <w:trHeight w:val="356"/>
          <w:jc w:val="center"/>
        </w:trPr>
        <w:tc>
          <w:tcPr>
            <w:tcW w:w="8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F6736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21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73F02" w14:textId="77777777" w:rsidR="00636A15" w:rsidRPr="00690A26" w:rsidRDefault="00636A15" w:rsidP="00636A15">
            <w:pPr>
              <w:pStyle w:val="TAL"/>
            </w:pP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6D891900" w14:textId="77777777" w:rsidR="00636A15" w:rsidRPr="00690A26" w:rsidRDefault="00636A15" w:rsidP="00636A15">
            <w:pPr>
              <w:pStyle w:val="TAL"/>
            </w:pPr>
            <w:r w:rsidRPr="00690A26">
              <w:t>DELETE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F6B5" w14:textId="77777777" w:rsidR="00636A15" w:rsidRPr="00690A26" w:rsidRDefault="00636A15" w:rsidP="00636A15">
            <w:pPr>
              <w:pStyle w:val="TAL"/>
            </w:pPr>
            <w:r w:rsidRPr="00690A26">
              <w:t>Deletes an existing subscription from NRF.</w:t>
            </w:r>
          </w:p>
          <w:p w14:paraId="37555233" w14:textId="5580CF15" w:rsidR="00636A15" w:rsidRPr="00690A26" w:rsidRDefault="00636A15" w:rsidP="00636A15">
            <w:pPr>
              <w:pStyle w:val="TAL"/>
            </w:pPr>
            <w:r>
              <w:t>Or, if the "Shared-Data-Retrieval" feature is supported, deletes an existing subscription in NRF to shared data change notifications.</w:t>
            </w:r>
          </w:p>
        </w:tc>
      </w:tr>
      <w:tr w:rsidR="00636A15" w:rsidRPr="00690A26" w14:paraId="2FD60C4E" w14:textId="77777777" w:rsidTr="000655E8">
        <w:trPr>
          <w:trHeight w:val="356"/>
          <w:jc w:val="center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181BC318" w14:textId="77777777" w:rsidR="00636A15" w:rsidRPr="00690A26" w:rsidRDefault="00636A15" w:rsidP="00636A15">
            <w:pPr>
              <w:pStyle w:val="TAL"/>
            </w:pPr>
            <w:r w:rsidRPr="00690A26">
              <w:t>Notification Callback</w:t>
            </w:r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7C1822F7" w14:textId="77777777" w:rsidR="00636A15" w:rsidRPr="00690A26" w:rsidRDefault="00636A15" w:rsidP="00636A15">
            <w:pPr>
              <w:pStyle w:val="TAL"/>
            </w:pPr>
            <w:r w:rsidRPr="00690A26">
              <w:t>{nfStatusNotificationUri}</w:t>
            </w:r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5026739" w14:textId="77777777" w:rsidR="00636A15" w:rsidRPr="00690A26" w:rsidRDefault="00636A15" w:rsidP="00636A15">
            <w:pPr>
              <w:pStyle w:val="TAL"/>
            </w:pPr>
            <w:r w:rsidRPr="00690A26">
              <w:t>POST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EDB8A" w14:textId="77777777" w:rsidR="00636A15" w:rsidRPr="00690A26" w:rsidRDefault="00636A15" w:rsidP="00636A15">
            <w:pPr>
              <w:pStyle w:val="TAL"/>
            </w:pPr>
            <w:r w:rsidRPr="00690A26">
              <w:t>Notify about newly created NF Instances, or about changes of the profile of a given NF Instance.</w:t>
            </w:r>
          </w:p>
          <w:p w14:paraId="6E78EAD6" w14:textId="14760F63" w:rsidR="00636A15" w:rsidRPr="00690A26" w:rsidRDefault="00636A15" w:rsidP="00636A15">
            <w:pPr>
              <w:pStyle w:val="TAL"/>
            </w:pPr>
            <w:r>
              <w:t>Or, if the "Shared-Data-Retrieval" feature is supported, notify about shared data changes.</w:t>
            </w:r>
          </w:p>
        </w:tc>
      </w:tr>
    </w:tbl>
    <w:p w14:paraId="41A2C9DA" w14:textId="77777777" w:rsidR="00A16735" w:rsidRPr="00690A26" w:rsidRDefault="00A16735" w:rsidP="00A16735"/>
    <w:p w14:paraId="44F9C6CE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24937617"/>
      <w:bookmarkStart w:id="81" w:name="_Toc33962432"/>
      <w:bookmarkStart w:id="82" w:name="_Toc42883194"/>
      <w:bookmarkStart w:id="83" w:name="_Toc49733062"/>
      <w:bookmarkStart w:id="84" w:name="_Toc56690687"/>
      <w:bookmarkStart w:id="85" w:name="_Toc1603581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D81FE" w14:textId="1B228DCC" w:rsidR="00F01377" w:rsidRPr="00690A26" w:rsidRDefault="00F01377" w:rsidP="00F01377">
      <w:pPr>
        <w:pStyle w:val="Heading4"/>
        <w:rPr>
          <w:ins w:id="86" w:author="Ulrich Wiehe" w:date="2024-03-14T09:23:00Z"/>
        </w:rPr>
      </w:pPr>
      <w:bookmarkStart w:id="87" w:name="_Toc160358156"/>
      <w:bookmarkStart w:id="88" w:name="_Toc24937643"/>
      <w:bookmarkStart w:id="89" w:name="_Toc33962458"/>
      <w:bookmarkStart w:id="90" w:name="_Toc42883220"/>
      <w:bookmarkStart w:id="91" w:name="_Toc49733088"/>
      <w:bookmarkStart w:id="92" w:name="_Toc56690713"/>
      <w:bookmarkEnd w:id="80"/>
      <w:bookmarkEnd w:id="81"/>
      <w:bookmarkEnd w:id="82"/>
      <w:bookmarkEnd w:id="83"/>
      <w:bookmarkEnd w:id="84"/>
      <w:bookmarkEnd w:id="85"/>
      <w:ins w:id="93" w:author="Ulrich Wiehe" w:date="2024-03-14T09:23:00Z">
        <w:r w:rsidRPr="00690A26">
          <w:lastRenderedPageBreak/>
          <w:t>6.1.3.</w:t>
        </w:r>
      </w:ins>
      <w:ins w:id="94" w:author="Ulrich Wiehe" w:date="2024-03-14T09:24:00Z">
        <w:r w:rsidRPr="00F01377">
          <w:rPr>
            <w:highlight w:val="yellow"/>
            <w:rPrChange w:id="95" w:author="Ulrich Wiehe" w:date="2024-03-14T09:24:00Z">
              <w:rPr/>
            </w:rPrChange>
          </w:rPr>
          <w:t>x</w:t>
        </w:r>
      </w:ins>
      <w:ins w:id="96" w:author="Ulrich Wiehe" w:date="2024-03-14T09:23:00Z">
        <w:r w:rsidRPr="00690A26">
          <w:tab/>
          <w:t xml:space="preserve">Resource: </w:t>
        </w:r>
        <w:r>
          <w:t>shared-data-store</w:t>
        </w:r>
        <w:r w:rsidRPr="00690A26">
          <w:t xml:space="preserve"> (Store)</w:t>
        </w:r>
      </w:ins>
    </w:p>
    <w:p w14:paraId="62A0E7EE" w14:textId="0AAA2E48" w:rsidR="00F01377" w:rsidRPr="00690A26" w:rsidRDefault="00F01377" w:rsidP="00F01377">
      <w:pPr>
        <w:pStyle w:val="Heading5"/>
        <w:rPr>
          <w:ins w:id="97" w:author="Ulrich Wiehe" w:date="2024-03-14T09:23:00Z"/>
        </w:rPr>
      </w:pPr>
      <w:ins w:id="98" w:author="Ulrich Wiehe" w:date="2024-03-14T09:23:00Z">
        <w:r w:rsidRPr="00690A26">
          <w:t>6.1.3.</w:t>
        </w:r>
      </w:ins>
      <w:ins w:id="99" w:author="Ulrich Wiehe" w:date="2024-03-14T09:24:00Z">
        <w:r w:rsidRPr="00F01377">
          <w:rPr>
            <w:highlight w:val="yellow"/>
            <w:rPrChange w:id="100" w:author="Ulrich Wiehe" w:date="2024-03-14T09:24:00Z">
              <w:rPr/>
            </w:rPrChange>
          </w:rPr>
          <w:t>x</w:t>
        </w:r>
      </w:ins>
      <w:ins w:id="101" w:author="Ulrich Wiehe" w:date="2024-03-14T09:23:00Z">
        <w:r w:rsidRPr="00690A26">
          <w:t>.1</w:t>
        </w:r>
        <w:r w:rsidRPr="00690A26">
          <w:tab/>
          <w:t>Description</w:t>
        </w:r>
      </w:ins>
    </w:p>
    <w:p w14:paraId="51EE7CA3" w14:textId="6044A172" w:rsidR="00F01377" w:rsidRPr="00690A26" w:rsidRDefault="00F01377" w:rsidP="00F01377">
      <w:pPr>
        <w:rPr>
          <w:ins w:id="102" w:author="Ulrich Wiehe" w:date="2024-03-14T09:23:00Z"/>
        </w:rPr>
      </w:pPr>
      <w:ins w:id="103" w:author="Ulrich Wiehe" w:date="2024-03-14T09:23:00Z">
        <w:r w:rsidRPr="00690A26">
          <w:t xml:space="preserve">This resource represents a collection of the different </w:t>
        </w:r>
      </w:ins>
      <w:ins w:id="104" w:author="Ulrich Wiehe" w:date="2024-03-14T09:25:00Z">
        <w:r>
          <w:t>shared data</w:t>
        </w:r>
      </w:ins>
      <w:ins w:id="105" w:author="Ulrich Wiehe" w:date="2024-03-14T09:23:00Z">
        <w:r w:rsidRPr="00690A26">
          <w:t xml:space="preserve"> registered in the NRF.</w:t>
        </w:r>
      </w:ins>
    </w:p>
    <w:p w14:paraId="453057A0" w14:textId="77777777" w:rsidR="00F01377" w:rsidRPr="00690A26" w:rsidRDefault="00F01377" w:rsidP="00F01377">
      <w:pPr>
        <w:rPr>
          <w:ins w:id="106" w:author="Ulrich Wiehe" w:date="2024-03-14T09:23:00Z"/>
        </w:rPr>
      </w:pPr>
      <w:ins w:id="107" w:author="Ulrich Wiehe" w:date="2024-03-14T09:23:00Z">
        <w:r w:rsidRPr="00690A26">
          <w:t>This resource is modelled as the Store resource archetype (see clause C.3 of 3GPP TS 29.501 [5]).</w:t>
        </w:r>
      </w:ins>
    </w:p>
    <w:p w14:paraId="6A9E69DE" w14:textId="1184946B" w:rsidR="00F01377" w:rsidRPr="00690A26" w:rsidRDefault="00F01377" w:rsidP="00F01377">
      <w:pPr>
        <w:pStyle w:val="Heading5"/>
        <w:rPr>
          <w:ins w:id="108" w:author="Ulrich Wiehe" w:date="2024-03-14T09:23:00Z"/>
        </w:rPr>
      </w:pPr>
      <w:ins w:id="109" w:author="Ulrich Wiehe" w:date="2024-03-14T09:23:00Z">
        <w:r w:rsidRPr="00690A26">
          <w:t>6.1.3.</w:t>
        </w:r>
      </w:ins>
      <w:ins w:id="110" w:author="Ulrich Wiehe" w:date="2024-03-14T09:25:00Z">
        <w:r w:rsidRPr="00F01377">
          <w:rPr>
            <w:highlight w:val="yellow"/>
            <w:rPrChange w:id="111" w:author="Ulrich Wiehe" w:date="2024-03-14T09:25:00Z">
              <w:rPr/>
            </w:rPrChange>
          </w:rPr>
          <w:t>x</w:t>
        </w:r>
      </w:ins>
      <w:ins w:id="112" w:author="Ulrich Wiehe" w:date="2024-03-14T09:23:00Z">
        <w:r w:rsidRPr="00690A26">
          <w:t>.2</w:t>
        </w:r>
        <w:r w:rsidRPr="00690A26">
          <w:tab/>
          <w:t>Resource Definition</w:t>
        </w:r>
      </w:ins>
    </w:p>
    <w:p w14:paraId="5A505432" w14:textId="7FC74B3B" w:rsidR="00F01377" w:rsidRPr="00690A26" w:rsidRDefault="00F01377" w:rsidP="00F01377">
      <w:pPr>
        <w:rPr>
          <w:ins w:id="113" w:author="Ulrich Wiehe" w:date="2024-03-14T09:23:00Z"/>
        </w:rPr>
      </w:pPr>
      <w:ins w:id="114" w:author="Ulrich Wiehe" w:date="2024-03-14T09:23:00Z">
        <w:r w:rsidRPr="00690A26">
          <w:t xml:space="preserve">Resource URI: </w:t>
        </w:r>
        <w:r w:rsidRPr="00690A26">
          <w:rPr>
            <w:b/>
          </w:rPr>
          <w:t>{apiRoot}/nnrf-nfm/</w:t>
        </w:r>
      </w:ins>
      <w:ins w:id="115" w:author="Ulrich Wiehe" w:date="2024-03-14T09:57:00Z">
        <w:r w:rsidR="00DB6F8D">
          <w:rPr>
            <w:b/>
          </w:rPr>
          <w:t>&lt;apiVersion&gt;</w:t>
        </w:r>
      </w:ins>
      <w:ins w:id="116" w:author="Ulrich Wiehe" w:date="2024-03-14T09:23:00Z">
        <w:r w:rsidRPr="00690A26">
          <w:rPr>
            <w:b/>
          </w:rPr>
          <w:t>/</w:t>
        </w:r>
      </w:ins>
      <w:ins w:id="117" w:author="Ulrich Wiehe" w:date="2024-03-14T09:26:00Z">
        <w:r>
          <w:rPr>
            <w:b/>
          </w:rPr>
          <w:t>shared-data</w:t>
        </w:r>
      </w:ins>
    </w:p>
    <w:p w14:paraId="56BAE73E" w14:textId="7CE39BC7" w:rsidR="00F01377" w:rsidRPr="00690A26" w:rsidRDefault="00F01377" w:rsidP="00F01377">
      <w:pPr>
        <w:rPr>
          <w:ins w:id="118" w:author="Ulrich Wiehe" w:date="2024-03-14T09:23:00Z"/>
          <w:rFonts w:ascii="Arial" w:hAnsi="Arial" w:cs="Arial"/>
        </w:rPr>
      </w:pPr>
      <w:ins w:id="119" w:author="Ulrich Wiehe" w:date="2024-03-14T09:23:00Z">
        <w:r w:rsidRPr="006F4E24">
          <w:t>This resource shall support the resource URI variables defined in table 6.1.3.</w:t>
        </w:r>
      </w:ins>
      <w:ins w:id="120" w:author="Ulrich Wiehe" w:date="2024-03-14T09:27:00Z">
        <w:r w:rsidRPr="00F01377">
          <w:rPr>
            <w:highlight w:val="yellow"/>
            <w:rPrChange w:id="121" w:author="Ulrich Wiehe" w:date="2024-03-14T09:27:00Z">
              <w:rPr/>
            </w:rPrChange>
          </w:rPr>
          <w:t>x</w:t>
        </w:r>
      </w:ins>
      <w:ins w:id="122" w:author="Ulrich Wiehe" w:date="2024-03-14T09:23:00Z">
        <w:r w:rsidRPr="006F4E24">
          <w:t>.2-1.</w:t>
        </w:r>
      </w:ins>
    </w:p>
    <w:p w14:paraId="5B4610A3" w14:textId="64479D74" w:rsidR="00F01377" w:rsidRPr="00690A26" w:rsidRDefault="00F01377" w:rsidP="00F01377">
      <w:pPr>
        <w:pStyle w:val="TH"/>
        <w:rPr>
          <w:ins w:id="123" w:author="Ulrich Wiehe" w:date="2024-03-14T09:23:00Z"/>
          <w:rFonts w:cs="Arial"/>
        </w:rPr>
      </w:pPr>
      <w:ins w:id="124" w:author="Ulrich Wiehe" w:date="2024-03-14T09:23:00Z">
        <w:r w:rsidRPr="00690A26">
          <w:t>Table 6.1.3.</w:t>
        </w:r>
      </w:ins>
      <w:ins w:id="125" w:author="Ulrich Wiehe" w:date="2024-03-14T09:27:00Z">
        <w:r w:rsidRPr="00F01377">
          <w:rPr>
            <w:highlight w:val="yellow"/>
            <w:rPrChange w:id="126" w:author="Ulrich Wiehe" w:date="2024-03-14T09:27:00Z">
              <w:rPr/>
            </w:rPrChange>
          </w:rPr>
          <w:t>x</w:t>
        </w:r>
      </w:ins>
      <w:ins w:id="127" w:author="Ulrich Wiehe" w:date="2024-03-14T09:23:00Z">
        <w:r w:rsidRPr="00690A2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885"/>
        <w:gridCol w:w="6664"/>
      </w:tblGrid>
      <w:tr w:rsidR="00F01377" w:rsidRPr="00690A26" w14:paraId="178391E6" w14:textId="77777777" w:rsidTr="000E0264">
        <w:trPr>
          <w:jc w:val="center"/>
          <w:ins w:id="128" w:author="Ulrich Wiehe" w:date="2024-03-14T09:2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F91243" w14:textId="77777777" w:rsidR="00F01377" w:rsidRPr="00690A26" w:rsidRDefault="00F01377" w:rsidP="000E0264">
            <w:pPr>
              <w:pStyle w:val="TAH"/>
              <w:rPr>
                <w:ins w:id="129" w:author="Ulrich Wiehe" w:date="2024-03-14T09:23:00Z"/>
              </w:rPr>
            </w:pPr>
            <w:ins w:id="130" w:author="Ulrich Wiehe" w:date="2024-03-14T09:23:00Z">
              <w:r w:rsidRPr="00690A26">
                <w:t>Name</w:t>
              </w:r>
            </w:ins>
          </w:p>
        </w:tc>
        <w:tc>
          <w:tcPr>
            <w:tcW w:w="9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33E4E09" w14:textId="77777777" w:rsidR="00F01377" w:rsidRPr="00690A26" w:rsidRDefault="00F01377" w:rsidP="000E0264">
            <w:pPr>
              <w:pStyle w:val="TAH"/>
              <w:rPr>
                <w:ins w:id="131" w:author="Ulrich Wiehe" w:date="2024-03-14T09:23:00Z"/>
              </w:rPr>
            </w:pPr>
            <w:ins w:id="132" w:author="Ulrich Wiehe" w:date="2024-03-14T09:23:00Z">
              <w:r>
                <w:t>Data type</w:t>
              </w:r>
            </w:ins>
          </w:p>
        </w:tc>
        <w:tc>
          <w:tcPr>
            <w:tcW w:w="3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84483DE" w14:textId="77777777" w:rsidR="00F01377" w:rsidRPr="00690A26" w:rsidRDefault="00F01377" w:rsidP="000E0264">
            <w:pPr>
              <w:pStyle w:val="TAH"/>
              <w:rPr>
                <w:ins w:id="133" w:author="Ulrich Wiehe" w:date="2024-03-14T09:23:00Z"/>
              </w:rPr>
            </w:pPr>
            <w:ins w:id="134" w:author="Ulrich Wiehe" w:date="2024-03-14T09:23:00Z">
              <w:r w:rsidRPr="00690A26">
                <w:t>Definition</w:t>
              </w:r>
            </w:ins>
          </w:p>
        </w:tc>
      </w:tr>
      <w:tr w:rsidR="00F01377" w:rsidRPr="00690A26" w14:paraId="2A91287A" w14:textId="77777777" w:rsidTr="000E0264">
        <w:trPr>
          <w:jc w:val="center"/>
          <w:ins w:id="135" w:author="Ulrich Wiehe" w:date="2024-03-14T09:2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0EB83" w14:textId="77777777" w:rsidR="00F01377" w:rsidRPr="00690A26" w:rsidRDefault="00F01377" w:rsidP="000E0264">
            <w:pPr>
              <w:pStyle w:val="TAL"/>
              <w:rPr>
                <w:ins w:id="136" w:author="Ulrich Wiehe" w:date="2024-03-14T09:23:00Z"/>
              </w:rPr>
            </w:pPr>
            <w:ins w:id="137" w:author="Ulrich Wiehe" w:date="2024-03-14T09:23:00Z">
              <w:r w:rsidRPr="00690A26">
                <w:t>apiRoot</w:t>
              </w:r>
            </w:ins>
          </w:p>
        </w:tc>
        <w:tc>
          <w:tcPr>
            <w:tcW w:w="9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7DAF4" w14:textId="77777777" w:rsidR="00F01377" w:rsidRPr="00690A26" w:rsidRDefault="00F01377" w:rsidP="000E0264">
            <w:pPr>
              <w:pStyle w:val="TAL"/>
              <w:rPr>
                <w:ins w:id="138" w:author="Ulrich Wiehe" w:date="2024-03-14T09:23:00Z"/>
              </w:rPr>
            </w:pPr>
            <w:ins w:id="139" w:author="Ulrich Wiehe" w:date="2024-03-14T09:23:00Z">
              <w:r>
                <w:t>string</w:t>
              </w:r>
            </w:ins>
          </w:p>
        </w:tc>
        <w:tc>
          <w:tcPr>
            <w:tcW w:w="34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79EBB" w14:textId="77777777" w:rsidR="00F01377" w:rsidRPr="00690A26" w:rsidRDefault="00F01377" w:rsidP="000E0264">
            <w:pPr>
              <w:pStyle w:val="TAL"/>
              <w:rPr>
                <w:ins w:id="140" w:author="Ulrich Wiehe" w:date="2024-03-14T09:23:00Z"/>
              </w:rPr>
            </w:pPr>
            <w:ins w:id="141" w:author="Ulrich Wiehe" w:date="2024-03-14T09:23:00Z">
              <w:r w:rsidRPr="00690A26">
                <w:t>See clause</w:t>
              </w:r>
              <w:r w:rsidRPr="00690A26">
                <w:rPr>
                  <w:lang w:val="en-US" w:eastAsia="zh-CN"/>
                </w:rPr>
                <w:t> </w:t>
              </w:r>
              <w:r w:rsidRPr="00690A26">
                <w:t>6.1.1</w:t>
              </w:r>
            </w:ins>
          </w:p>
        </w:tc>
      </w:tr>
    </w:tbl>
    <w:p w14:paraId="0195C817" w14:textId="77777777" w:rsidR="00F01377" w:rsidRPr="00690A26" w:rsidRDefault="00F01377" w:rsidP="00F01377">
      <w:pPr>
        <w:rPr>
          <w:ins w:id="142" w:author="Ulrich Wiehe" w:date="2024-03-14T09:23:00Z"/>
        </w:rPr>
      </w:pPr>
    </w:p>
    <w:p w14:paraId="6A29C92F" w14:textId="7F3F5989" w:rsidR="00F01377" w:rsidRPr="00690A26" w:rsidRDefault="00F01377" w:rsidP="00F01377">
      <w:pPr>
        <w:pStyle w:val="Heading5"/>
        <w:rPr>
          <w:ins w:id="143" w:author="Ulrich Wiehe" w:date="2024-03-14T09:23:00Z"/>
        </w:rPr>
      </w:pPr>
      <w:ins w:id="144" w:author="Ulrich Wiehe" w:date="2024-03-14T09:23:00Z">
        <w:r w:rsidRPr="00690A26">
          <w:t>6.1.3.</w:t>
        </w:r>
      </w:ins>
      <w:ins w:id="145" w:author="Ulrich Wiehe" w:date="2024-03-14T09:27:00Z">
        <w:r w:rsidRPr="00F01377">
          <w:rPr>
            <w:highlight w:val="yellow"/>
            <w:rPrChange w:id="146" w:author="Ulrich Wiehe" w:date="2024-03-14T09:27:00Z">
              <w:rPr/>
            </w:rPrChange>
          </w:rPr>
          <w:t>x</w:t>
        </w:r>
      </w:ins>
      <w:ins w:id="147" w:author="Ulrich Wiehe" w:date="2024-03-14T09:23:00Z">
        <w:r w:rsidRPr="00690A26">
          <w:t>.3</w:t>
        </w:r>
        <w:r w:rsidRPr="00690A26">
          <w:tab/>
          <w:t>Resource Standard Methods</w:t>
        </w:r>
      </w:ins>
    </w:p>
    <w:p w14:paraId="6017FE12" w14:textId="4EA845F6" w:rsidR="00F01377" w:rsidRPr="00690A26" w:rsidRDefault="00F01377" w:rsidP="00F01377">
      <w:pPr>
        <w:pStyle w:val="H6"/>
        <w:rPr>
          <w:ins w:id="148" w:author="Ulrich Wiehe" w:date="2024-03-14T09:23:00Z"/>
        </w:rPr>
      </w:pPr>
      <w:ins w:id="149" w:author="Ulrich Wiehe" w:date="2024-03-14T09:23:00Z">
        <w:r w:rsidRPr="00690A26">
          <w:t>6.1.3.</w:t>
        </w:r>
      </w:ins>
      <w:ins w:id="150" w:author="Ulrich Wiehe" w:date="2024-03-14T09:27:00Z">
        <w:r w:rsidRPr="00F01377">
          <w:rPr>
            <w:highlight w:val="yellow"/>
            <w:rPrChange w:id="151" w:author="Ulrich Wiehe" w:date="2024-03-14T09:27:00Z">
              <w:rPr/>
            </w:rPrChange>
          </w:rPr>
          <w:t>x</w:t>
        </w:r>
      </w:ins>
      <w:ins w:id="152" w:author="Ulrich Wiehe" w:date="2024-03-14T09:23:00Z">
        <w:r w:rsidRPr="00690A26">
          <w:t>.3.1</w:t>
        </w:r>
        <w:r w:rsidRPr="00690A26">
          <w:tab/>
          <w:t>GET</w:t>
        </w:r>
      </w:ins>
    </w:p>
    <w:p w14:paraId="137AD05C" w14:textId="7293F206" w:rsidR="00F01377" w:rsidRPr="00690A26" w:rsidRDefault="00F01377" w:rsidP="00F01377">
      <w:pPr>
        <w:rPr>
          <w:ins w:id="153" w:author="Ulrich Wiehe" w:date="2024-03-14T09:23:00Z"/>
        </w:rPr>
      </w:pPr>
      <w:ins w:id="154" w:author="Ulrich Wiehe" w:date="2024-03-14T09:23:00Z">
        <w:r w:rsidRPr="00690A26">
          <w:t xml:space="preserve">This method retrieves a list of </w:t>
        </w:r>
      </w:ins>
      <w:ins w:id="155" w:author="Ulrich Wiehe" w:date="2024-03-14T09:28:00Z">
        <w:r>
          <w:t>Shared Data</w:t>
        </w:r>
      </w:ins>
      <w:ins w:id="156" w:author="Ulrich Wiehe" w:date="2024-03-14T09:23:00Z">
        <w:r w:rsidRPr="00690A26">
          <w:t xml:space="preserve"> registered in the NRF. This method shall support the URI query parameters specified in table 6.1.3.</w:t>
        </w:r>
      </w:ins>
      <w:ins w:id="157" w:author="Ulrich Wiehe" w:date="2024-03-14T09:29:00Z">
        <w:r w:rsidR="00773D9B" w:rsidRPr="00773D9B">
          <w:rPr>
            <w:highlight w:val="yellow"/>
            <w:rPrChange w:id="158" w:author="Ulrich Wiehe" w:date="2024-03-14T09:29:00Z">
              <w:rPr/>
            </w:rPrChange>
          </w:rPr>
          <w:t>x</w:t>
        </w:r>
      </w:ins>
      <w:ins w:id="159" w:author="Ulrich Wiehe" w:date="2024-03-14T09:23:00Z">
        <w:r w:rsidRPr="00690A26">
          <w:t>.3.1-1.</w:t>
        </w:r>
      </w:ins>
    </w:p>
    <w:p w14:paraId="69980866" w14:textId="72216FB0" w:rsidR="00F01377" w:rsidRPr="00690A26" w:rsidRDefault="00F01377" w:rsidP="00F01377">
      <w:pPr>
        <w:pStyle w:val="TH"/>
        <w:rPr>
          <w:ins w:id="160" w:author="Ulrich Wiehe" w:date="2024-03-14T09:23:00Z"/>
          <w:rFonts w:cs="Arial"/>
        </w:rPr>
      </w:pPr>
      <w:ins w:id="161" w:author="Ulrich Wiehe" w:date="2024-03-14T09:23:00Z">
        <w:r w:rsidRPr="00690A26">
          <w:t>Table 6.1.3.</w:t>
        </w:r>
      </w:ins>
      <w:ins w:id="162" w:author="Ulrich Wiehe" w:date="2024-03-14T09:29:00Z">
        <w:r w:rsidR="00773D9B" w:rsidRPr="00773D9B">
          <w:rPr>
            <w:highlight w:val="yellow"/>
            <w:rPrChange w:id="163" w:author="Ulrich Wiehe" w:date="2024-03-14T09:29:00Z">
              <w:rPr/>
            </w:rPrChange>
          </w:rPr>
          <w:t>x</w:t>
        </w:r>
      </w:ins>
      <w:ins w:id="164" w:author="Ulrich Wiehe" w:date="2024-03-14T09:23:00Z">
        <w:r w:rsidRPr="00690A26">
          <w:t>.3.1-1: URI query parameters supported by the GET method on this resource</w:t>
        </w:r>
      </w:ins>
    </w:p>
    <w:tbl>
      <w:tblPr>
        <w:tblW w:w="494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65" w:author="Ulrich Wiehe" w:date="2024-03-14T09:4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47"/>
        <w:gridCol w:w="1395"/>
        <w:gridCol w:w="527"/>
        <w:gridCol w:w="1089"/>
        <w:gridCol w:w="4957"/>
        <w:tblGridChange w:id="166">
          <w:tblGrid>
            <w:gridCol w:w="1571"/>
            <w:gridCol w:w="1418"/>
            <w:gridCol w:w="536"/>
            <w:gridCol w:w="1105"/>
            <w:gridCol w:w="5036"/>
          </w:tblGrid>
        </w:tblGridChange>
      </w:tblGrid>
      <w:tr w:rsidR="00773D9B" w:rsidRPr="00B06F7A" w14:paraId="63B9269E" w14:textId="77777777" w:rsidTr="00773D9B">
        <w:trPr>
          <w:jc w:val="center"/>
          <w:ins w:id="167" w:author="Ulrich Wiehe" w:date="2024-03-14T09:39:00Z"/>
          <w:trPrChange w:id="168" w:author="Ulrich Wiehe" w:date="2024-03-14T09:40:00Z">
            <w:trPr>
              <w:wAfter w:w="57" w:type="pct"/>
              <w:jc w:val="center"/>
            </w:trPr>
          </w:trPrChange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69" w:author="Ulrich Wiehe" w:date="2024-03-14T09:40:00Z">
              <w:tcPr>
                <w:tcW w:w="80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C68C582" w14:textId="260CC435" w:rsidR="00773D9B" w:rsidRPr="00773D9B" w:rsidRDefault="00773D9B">
            <w:pPr>
              <w:pStyle w:val="TAH"/>
              <w:rPr>
                <w:ins w:id="170" w:author="Ulrich Wiehe" w:date="2024-03-14T09:39:00Z"/>
              </w:rPr>
              <w:pPrChange w:id="171" w:author="Ulrich Wiehe" w:date="2024-03-14T09:41:00Z">
                <w:pPr>
                  <w:pStyle w:val="TAL"/>
                </w:pPr>
              </w:pPrChange>
            </w:pPr>
            <w:ins w:id="172" w:author="Ulrich Wiehe" w:date="2024-03-14T09:39:00Z">
              <w:r w:rsidRPr="00773D9B">
                <w:t>Name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3" w:author="Ulrich Wiehe" w:date="2024-03-14T09:40:00Z">
              <w:tcPr>
                <w:tcW w:w="7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A6E010A" w14:textId="52CFFCB2" w:rsidR="00773D9B" w:rsidRPr="00773D9B" w:rsidRDefault="00773D9B">
            <w:pPr>
              <w:pStyle w:val="TAH"/>
              <w:rPr>
                <w:ins w:id="174" w:author="Ulrich Wiehe" w:date="2024-03-14T09:39:00Z"/>
              </w:rPr>
              <w:pPrChange w:id="175" w:author="Ulrich Wiehe" w:date="2024-03-14T09:41:00Z">
                <w:pPr>
                  <w:pStyle w:val="TAL"/>
                </w:pPr>
              </w:pPrChange>
            </w:pPr>
            <w:ins w:id="176" w:author="Ulrich Wiehe" w:date="2024-03-14T09:39:00Z">
              <w:r w:rsidRPr="00773D9B">
                <w:t>Data type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7" w:author="Ulrich Wiehe" w:date="2024-03-14T09:40:00Z">
              <w:tcPr>
                <w:tcW w:w="27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92ABD5D" w14:textId="101E1188" w:rsidR="00773D9B" w:rsidRPr="00773D9B" w:rsidRDefault="00773D9B">
            <w:pPr>
              <w:pStyle w:val="TAH"/>
              <w:rPr>
                <w:ins w:id="178" w:author="Ulrich Wiehe" w:date="2024-03-14T09:39:00Z"/>
              </w:rPr>
              <w:pPrChange w:id="179" w:author="Ulrich Wiehe" w:date="2024-03-14T09:41:00Z">
                <w:pPr>
                  <w:pStyle w:val="TAC"/>
                </w:pPr>
              </w:pPrChange>
            </w:pPr>
            <w:ins w:id="180" w:author="Ulrich Wiehe" w:date="2024-03-14T09:39:00Z">
              <w:r w:rsidRPr="00773D9B">
                <w:t>P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1" w:author="Ulrich Wiehe" w:date="2024-03-14T09:40:00Z">
              <w:tcPr>
                <w:tcW w:w="56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7AF85BC" w14:textId="6C935237" w:rsidR="00773D9B" w:rsidRPr="00773D9B" w:rsidRDefault="00773D9B">
            <w:pPr>
              <w:pStyle w:val="TAH"/>
              <w:rPr>
                <w:ins w:id="182" w:author="Ulrich Wiehe" w:date="2024-03-14T09:39:00Z"/>
              </w:rPr>
              <w:pPrChange w:id="183" w:author="Ulrich Wiehe" w:date="2024-03-14T09:41:00Z">
                <w:pPr>
                  <w:pStyle w:val="TAL"/>
                </w:pPr>
              </w:pPrChange>
            </w:pPr>
            <w:ins w:id="184" w:author="Ulrich Wiehe" w:date="2024-03-14T09:39:00Z">
              <w:r w:rsidRPr="00773D9B">
                <w:t>Cardinality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85" w:author="Ulrich Wiehe" w:date="2024-03-14T09:40:00Z">
              <w:tcPr>
                <w:tcW w:w="257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73AA34D1" w14:textId="6AC5F094" w:rsidR="00773D9B" w:rsidRPr="00773D9B" w:rsidRDefault="00773D9B">
            <w:pPr>
              <w:pStyle w:val="TAH"/>
              <w:rPr>
                <w:ins w:id="186" w:author="Ulrich Wiehe" w:date="2024-03-14T09:39:00Z"/>
              </w:rPr>
              <w:pPrChange w:id="187" w:author="Ulrich Wiehe" w:date="2024-03-14T09:41:00Z">
                <w:pPr>
                  <w:pStyle w:val="TAL"/>
                </w:pPr>
              </w:pPrChange>
            </w:pPr>
            <w:ins w:id="188" w:author="Ulrich Wiehe" w:date="2024-03-14T09:39:00Z">
              <w:r w:rsidRPr="00773D9B">
                <w:t>Description</w:t>
              </w:r>
            </w:ins>
          </w:p>
        </w:tc>
      </w:tr>
      <w:tr w:rsidR="00773D9B" w:rsidRPr="00B06F7A" w14:paraId="3F235F9C" w14:textId="77777777" w:rsidTr="00773D9B">
        <w:trPr>
          <w:jc w:val="center"/>
          <w:ins w:id="189" w:author="Ulrich Wiehe" w:date="2024-03-14T09:39:00Z"/>
          <w:trPrChange w:id="190" w:author="Ulrich Wiehe" w:date="2024-03-14T09:40:00Z">
            <w:trPr>
              <w:wAfter w:w="57" w:type="pct"/>
              <w:jc w:val="center"/>
            </w:trPr>
          </w:trPrChange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91" w:author="Ulrich Wiehe" w:date="2024-03-14T09:40:00Z">
              <w:tcPr>
                <w:tcW w:w="80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BD07DE7" w14:textId="77777777" w:rsidR="00773D9B" w:rsidRPr="00B06F7A" w:rsidRDefault="00773D9B" w:rsidP="00773D9B">
            <w:pPr>
              <w:pStyle w:val="TAL"/>
              <w:rPr>
                <w:ins w:id="192" w:author="Ulrich Wiehe" w:date="2024-03-14T09:39:00Z"/>
              </w:rPr>
            </w:pPr>
            <w:ins w:id="193" w:author="Ulrich Wiehe" w:date="2024-03-14T09:39:00Z">
              <w:r w:rsidRPr="00B06F7A">
                <w:t>shared-data-ids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4" w:author="Ulrich Wiehe" w:date="2024-03-14T09:40:00Z">
              <w:tcPr>
                <w:tcW w:w="7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7ABFEF" w14:textId="541AC3D9" w:rsidR="00773D9B" w:rsidRPr="00B06F7A" w:rsidRDefault="00925561" w:rsidP="00773D9B">
            <w:pPr>
              <w:pStyle w:val="TAL"/>
              <w:rPr>
                <w:ins w:id="195" w:author="Ulrich Wiehe" w:date="2024-03-14T09:39:00Z"/>
              </w:rPr>
            </w:pPr>
            <w:ins w:id="196" w:author="Ulrich Wiehe rev1" w:date="2024-04-16T12:53:00Z">
              <w:r>
                <w:t>S</w:t>
              </w:r>
            </w:ins>
            <w:ins w:id="197" w:author="Ulrich Wiehe" w:date="2024-03-14T10:20:00Z">
              <w:r w:rsidR="001965AF">
                <w:t>haredDataIdList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8" w:author="Ulrich Wiehe" w:date="2024-03-14T09:40:00Z">
              <w:tcPr>
                <w:tcW w:w="27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223CCC" w14:textId="77777777" w:rsidR="00773D9B" w:rsidRPr="00B06F7A" w:rsidRDefault="00773D9B" w:rsidP="00773D9B">
            <w:pPr>
              <w:pStyle w:val="TAC"/>
              <w:rPr>
                <w:ins w:id="199" w:author="Ulrich Wiehe" w:date="2024-03-14T09:39:00Z"/>
              </w:rPr>
            </w:pPr>
            <w:ins w:id="200" w:author="Ulrich Wiehe" w:date="2024-03-14T09:39:00Z">
              <w:r w:rsidRPr="00B06F7A">
                <w:t>M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1" w:author="Ulrich Wiehe" w:date="2024-03-14T09:40:00Z">
              <w:tcPr>
                <w:tcW w:w="56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831315" w14:textId="67836E7D" w:rsidR="00773D9B" w:rsidRPr="00B06F7A" w:rsidRDefault="00773D9B" w:rsidP="00773D9B">
            <w:pPr>
              <w:pStyle w:val="TAL"/>
              <w:rPr>
                <w:ins w:id="202" w:author="Ulrich Wiehe" w:date="2024-03-14T09:39:00Z"/>
              </w:rPr>
            </w:pPr>
            <w:ins w:id="203" w:author="Ulrich Wiehe" w:date="2024-03-14T09:39:00Z">
              <w:r w:rsidRPr="00B06F7A">
                <w:t>1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04" w:author="Ulrich Wiehe" w:date="2024-03-14T09:40:00Z">
              <w:tcPr>
                <w:tcW w:w="257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637FF693" w14:textId="5DDDA83F" w:rsidR="00773D9B" w:rsidRPr="00B06F7A" w:rsidRDefault="001965AF" w:rsidP="00773D9B">
            <w:pPr>
              <w:pStyle w:val="TAL"/>
              <w:rPr>
                <w:ins w:id="205" w:author="Ulrich Wiehe" w:date="2024-03-14T09:39:00Z"/>
              </w:rPr>
            </w:pPr>
            <w:ins w:id="206" w:author="Ulrich Wiehe" w:date="2024-03-14T10:20:00Z">
              <w:r>
                <w:t>List of shared data IDs</w:t>
              </w:r>
            </w:ins>
          </w:p>
        </w:tc>
      </w:tr>
      <w:tr w:rsidR="00773D9B" w:rsidRPr="000B71E3" w14:paraId="6FE0D806" w14:textId="77777777" w:rsidTr="00773D9B">
        <w:trPr>
          <w:jc w:val="center"/>
          <w:ins w:id="207" w:author="Ulrich Wiehe" w:date="2024-03-14T09:39:00Z"/>
          <w:trPrChange w:id="208" w:author="Ulrich Wiehe" w:date="2024-03-14T09:40:00Z">
            <w:trPr>
              <w:wAfter w:w="57" w:type="pct"/>
              <w:jc w:val="center"/>
            </w:trPr>
          </w:trPrChange>
        </w:trPr>
        <w:tc>
          <w:tcPr>
            <w:tcW w:w="8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09" w:author="Ulrich Wiehe" w:date="2024-03-14T09:40:00Z">
              <w:tcPr>
                <w:tcW w:w="80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B17C753" w14:textId="77777777" w:rsidR="00773D9B" w:rsidRPr="000B71E3" w:rsidRDefault="00773D9B" w:rsidP="00773D9B">
            <w:pPr>
              <w:pStyle w:val="TAL"/>
              <w:rPr>
                <w:ins w:id="210" w:author="Ulrich Wiehe" w:date="2024-03-14T09:39:00Z"/>
              </w:rPr>
            </w:pPr>
            <w:ins w:id="211" w:author="Ulrich Wiehe" w:date="2024-03-14T09:39:00Z">
              <w:r w:rsidRPr="000B71E3">
                <w:t>supported-features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2" w:author="Ulrich Wiehe" w:date="2024-03-14T09:40:00Z">
              <w:tcPr>
                <w:tcW w:w="7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A46AB51" w14:textId="77777777" w:rsidR="00773D9B" w:rsidRPr="000B71E3" w:rsidRDefault="00773D9B" w:rsidP="00773D9B">
            <w:pPr>
              <w:pStyle w:val="TAL"/>
              <w:rPr>
                <w:ins w:id="213" w:author="Ulrich Wiehe" w:date="2024-03-14T09:39:00Z"/>
              </w:rPr>
            </w:pPr>
            <w:ins w:id="214" w:author="Ulrich Wiehe" w:date="2024-03-14T09:39:00Z">
              <w:r w:rsidRPr="000B71E3">
                <w:t>SupportedFeatures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5" w:author="Ulrich Wiehe" w:date="2024-03-14T09:40:00Z">
              <w:tcPr>
                <w:tcW w:w="27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4273F68" w14:textId="77777777" w:rsidR="00773D9B" w:rsidRPr="000B71E3" w:rsidRDefault="00773D9B" w:rsidP="00773D9B">
            <w:pPr>
              <w:pStyle w:val="TAC"/>
              <w:rPr>
                <w:ins w:id="216" w:author="Ulrich Wiehe" w:date="2024-03-14T09:39:00Z"/>
              </w:rPr>
            </w:pPr>
            <w:ins w:id="217" w:author="Ulrich Wiehe" w:date="2024-03-14T09:39:00Z">
              <w:r w:rsidRPr="000B71E3">
                <w:t>O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8" w:author="Ulrich Wiehe" w:date="2024-03-14T09:40:00Z">
              <w:tcPr>
                <w:tcW w:w="56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0B851B8" w14:textId="77777777" w:rsidR="00773D9B" w:rsidRPr="000B71E3" w:rsidRDefault="00773D9B" w:rsidP="00773D9B">
            <w:pPr>
              <w:pStyle w:val="TAL"/>
              <w:rPr>
                <w:ins w:id="219" w:author="Ulrich Wiehe" w:date="2024-03-14T09:39:00Z"/>
              </w:rPr>
            </w:pPr>
            <w:ins w:id="220" w:author="Ulrich Wiehe" w:date="2024-03-14T09:39:00Z">
              <w:r w:rsidRPr="000B71E3">
                <w:t>0..1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21" w:author="Ulrich Wiehe" w:date="2024-03-14T09:40:00Z">
              <w:tcPr>
                <w:tcW w:w="257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1A23F0FD" w14:textId="77777777" w:rsidR="00773D9B" w:rsidRPr="000B71E3" w:rsidRDefault="00773D9B" w:rsidP="00773D9B">
            <w:pPr>
              <w:pStyle w:val="TAL"/>
              <w:rPr>
                <w:ins w:id="222" w:author="Ulrich Wiehe" w:date="2024-03-14T09:39:00Z"/>
              </w:rPr>
            </w:pPr>
            <w:ins w:id="223" w:author="Ulrich Wiehe" w:date="2024-03-14T09:39:00Z">
              <w:r w:rsidRPr="000B71E3">
                <w:t xml:space="preserve">see 3GPP TS 29.500 [4] </w:t>
              </w:r>
              <w:r>
                <w:t>clause</w:t>
              </w:r>
              <w:r w:rsidRPr="000B71E3">
                <w:t xml:space="preserve"> 6.6</w:t>
              </w:r>
            </w:ins>
          </w:p>
        </w:tc>
      </w:tr>
    </w:tbl>
    <w:p w14:paraId="0EF385A3" w14:textId="77777777" w:rsidR="00F01377" w:rsidRPr="00690A26" w:rsidRDefault="00F01377" w:rsidP="00F01377">
      <w:pPr>
        <w:rPr>
          <w:ins w:id="224" w:author="Ulrich Wiehe" w:date="2024-03-14T09:23:00Z"/>
        </w:rPr>
      </w:pPr>
    </w:p>
    <w:p w14:paraId="7924091A" w14:textId="0EA8C318" w:rsidR="00F01377" w:rsidRPr="00690A26" w:rsidRDefault="00F01377" w:rsidP="00F01377">
      <w:pPr>
        <w:rPr>
          <w:ins w:id="225" w:author="Ulrich Wiehe" w:date="2024-03-14T09:23:00Z"/>
        </w:rPr>
      </w:pPr>
      <w:ins w:id="226" w:author="Ulrich Wiehe" w:date="2024-03-14T09:23:00Z">
        <w:r w:rsidRPr="00690A26">
          <w:t>This method shall support the request data structures specified in table 6.1.3.</w:t>
        </w:r>
      </w:ins>
      <w:ins w:id="227" w:author="Ulrich Wiehe" w:date="2024-03-14T09:43:00Z">
        <w:r w:rsidR="00773D9B" w:rsidRPr="00773D9B">
          <w:rPr>
            <w:highlight w:val="yellow"/>
            <w:rPrChange w:id="228" w:author="Ulrich Wiehe" w:date="2024-03-14T09:43:00Z">
              <w:rPr/>
            </w:rPrChange>
          </w:rPr>
          <w:t>x</w:t>
        </w:r>
      </w:ins>
      <w:ins w:id="229" w:author="Ulrich Wiehe" w:date="2024-03-14T09:23:00Z">
        <w:r w:rsidRPr="00690A26">
          <w:t>.3.1-2 and the response data structures and response codes specified in table 6.1.3.</w:t>
        </w:r>
      </w:ins>
      <w:ins w:id="230" w:author="Ulrich Wiehe" w:date="2024-03-14T09:43:00Z">
        <w:r w:rsidR="00773D9B" w:rsidRPr="00773D9B">
          <w:rPr>
            <w:highlight w:val="yellow"/>
            <w:rPrChange w:id="231" w:author="Ulrich Wiehe" w:date="2024-03-14T09:43:00Z">
              <w:rPr/>
            </w:rPrChange>
          </w:rPr>
          <w:t>x</w:t>
        </w:r>
      </w:ins>
      <w:ins w:id="232" w:author="Ulrich Wiehe" w:date="2024-03-14T09:23:00Z">
        <w:r w:rsidRPr="00690A26">
          <w:t>.3.1-3.</w:t>
        </w:r>
      </w:ins>
    </w:p>
    <w:p w14:paraId="767E1032" w14:textId="776BC22C" w:rsidR="00F01377" w:rsidRPr="00690A26" w:rsidRDefault="00F01377" w:rsidP="00F01377">
      <w:pPr>
        <w:pStyle w:val="TH"/>
        <w:rPr>
          <w:ins w:id="233" w:author="Ulrich Wiehe" w:date="2024-03-14T09:23:00Z"/>
        </w:rPr>
      </w:pPr>
      <w:ins w:id="234" w:author="Ulrich Wiehe" w:date="2024-03-14T09:23:00Z">
        <w:r w:rsidRPr="00690A26">
          <w:t>Table 6.1.3.</w:t>
        </w:r>
      </w:ins>
      <w:ins w:id="235" w:author="Ulrich Wiehe" w:date="2024-03-14T09:43:00Z">
        <w:r w:rsidR="00773D9B" w:rsidRPr="00773D9B">
          <w:rPr>
            <w:highlight w:val="yellow"/>
            <w:rPrChange w:id="236" w:author="Ulrich Wiehe" w:date="2024-03-14T09:43:00Z">
              <w:rPr/>
            </w:rPrChange>
          </w:rPr>
          <w:t>x</w:t>
        </w:r>
      </w:ins>
      <w:ins w:id="237" w:author="Ulrich Wiehe" w:date="2024-03-14T09:23:00Z">
        <w:r w:rsidRPr="00690A26">
          <w:t>.3.1-2: Data structures supported by the GET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947"/>
        <w:gridCol w:w="3280"/>
        <w:gridCol w:w="3798"/>
      </w:tblGrid>
      <w:tr w:rsidR="00F01377" w:rsidRPr="00690A26" w14:paraId="15DB15BB" w14:textId="77777777" w:rsidTr="000E0264">
        <w:trPr>
          <w:jc w:val="center"/>
          <w:ins w:id="238" w:author="Ulrich Wiehe" w:date="2024-03-14T09:2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041C7" w14:textId="77777777" w:rsidR="00F01377" w:rsidRPr="00690A26" w:rsidRDefault="00F01377" w:rsidP="000E0264">
            <w:pPr>
              <w:pStyle w:val="TAH"/>
              <w:rPr>
                <w:ins w:id="239" w:author="Ulrich Wiehe" w:date="2024-03-14T09:23:00Z"/>
              </w:rPr>
            </w:pPr>
            <w:ins w:id="240" w:author="Ulrich Wiehe" w:date="2024-03-14T09:23:00Z">
              <w:r w:rsidRPr="00690A26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853A0" w14:textId="77777777" w:rsidR="00F01377" w:rsidRPr="00690A26" w:rsidRDefault="00F01377" w:rsidP="000E0264">
            <w:pPr>
              <w:pStyle w:val="TAH"/>
              <w:rPr>
                <w:ins w:id="241" w:author="Ulrich Wiehe" w:date="2024-03-14T09:23:00Z"/>
              </w:rPr>
            </w:pPr>
            <w:ins w:id="242" w:author="Ulrich Wiehe" w:date="2024-03-14T09:23:00Z">
              <w:r w:rsidRPr="00690A26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CDCEA" w14:textId="77777777" w:rsidR="00F01377" w:rsidRPr="00690A26" w:rsidRDefault="00F01377" w:rsidP="000E0264">
            <w:pPr>
              <w:pStyle w:val="TAH"/>
              <w:rPr>
                <w:ins w:id="243" w:author="Ulrich Wiehe" w:date="2024-03-14T09:23:00Z"/>
              </w:rPr>
            </w:pPr>
            <w:ins w:id="244" w:author="Ulrich Wiehe" w:date="2024-03-14T09:23:00Z">
              <w:r w:rsidRPr="00690A26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53FB44" w14:textId="77777777" w:rsidR="00F01377" w:rsidRPr="00690A26" w:rsidRDefault="00F01377" w:rsidP="000E0264">
            <w:pPr>
              <w:pStyle w:val="TAH"/>
              <w:rPr>
                <w:ins w:id="245" w:author="Ulrich Wiehe" w:date="2024-03-14T09:23:00Z"/>
              </w:rPr>
            </w:pPr>
            <w:ins w:id="246" w:author="Ulrich Wiehe" w:date="2024-03-14T09:23:00Z">
              <w:r w:rsidRPr="00690A26">
                <w:t>Description</w:t>
              </w:r>
            </w:ins>
          </w:p>
        </w:tc>
      </w:tr>
      <w:tr w:rsidR="00F01377" w:rsidRPr="00690A26" w14:paraId="501B6169" w14:textId="77777777" w:rsidTr="000E0264">
        <w:trPr>
          <w:jc w:val="center"/>
          <w:ins w:id="247" w:author="Ulrich Wiehe" w:date="2024-03-14T09:2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D58FD" w14:textId="77777777" w:rsidR="00F01377" w:rsidRPr="00690A26" w:rsidRDefault="00F01377" w:rsidP="000E0264">
            <w:pPr>
              <w:pStyle w:val="TAL"/>
              <w:rPr>
                <w:ins w:id="248" w:author="Ulrich Wiehe" w:date="2024-03-14T09:23:00Z"/>
              </w:rPr>
            </w:pPr>
            <w:ins w:id="249" w:author="Ulrich Wiehe" w:date="2024-03-14T09:23:00Z">
              <w:r w:rsidRPr="00690A26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A247" w14:textId="77777777" w:rsidR="00F01377" w:rsidRPr="00690A26" w:rsidRDefault="00F01377" w:rsidP="000E0264">
            <w:pPr>
              <w:pStyle w:val="TAC"/>
              <w:rPr>
                <w:ins w:id="250" w:author="Ulrich Wiehe" w:date="2024-03-14T09:23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D3264" w14:textId="77777777" w:rsidR="00F01377" w:rsidRPr="00690A26" w:rsidRDefault="00F01377" w:rsidP="000E0264">
            <w:pPr>
              <w:pStyle w:val="TAL"/>
              <w:rPr>
                <w:ins w:id="251" w:author="Ulrich Wiehe" w:date="2024-03-14T09:23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313CC" w14:textId="77777777" w:rsidR="00F01377" w:rsidRPr="00690A26" w:rsidRDefault="00F01377" w:rsidP="000E0264">
            <w:pPr>
              <w:pStyle w:val="TAL"/>
              <w:rPr>
                <w:ins w:id="252" w:author="Ulrich Wiehe" w:date="2024-03-14T09:23:00Z"/>
              </w:rPr>
            </w:pPr>
          </w:p>
        </w:tc>
      </w:tr>
    </w:tbl>
    <w:p w14:paraId="4574CCFD" w14:textId="77777777" w:rsidR="00F01377" w:rsidRPr="00690A26" w:rsidRDefault="00F01377" w:rsidP="00F01377">
      <w:pPr>
        <w:rPr>
          <w:ins w:id="253" w:author="Ulrich Wiehe" w:date="2024-03-14T09:23:00Z"/>
        </w:rPr>
      </w:pPr>
    </w:p>
    <w:p w14:paraId="2CE8E991" w14:textId="03B24503" w:rsidR="00F01377" w:rsidRPr="00690A26" w:rsidRDefault="00F01377" w:rsidP="00F01377">
      <w:pPr>
        <w:pStyle w:val="TH"/>
        <w:rPr>
          <w:ins w:id="254" w:author="Ulrich Wiehe" w:date="2024-03-14T09:23:00Z"/>
        </w:rPr>
      </w:pPr>
      <w:ins w:id="255" w:author="Ulrich Wiehe" w:date="2024-03-14T09:23:00Z">
        <w:r w:rsidRPr="00690A26">
          <w:t>Table 6.1.3.</w:t>
        </w:r>
      </w:ins>
      <w:ins w:id="256" w:author="Ulrich Wiehe" w:date="2024-03-14T09:44:00Z">
        <w:r w:rsidR="00773D9B" w:rsidRPr="00773D9B">
          <w:rPr>
            <w:highlight w:val="yellow"/>
            <w:rPrChange w:id="257" w:author="Ulrich Wiehe" w:date="2024-03-14T09:44:00Z">
              <w:rPr/>
            </w:rPrChange>
          </w:rPr>
          <w:t>x</w:t>
        </w:r>
      </w:ins>
      <w:ins w:id="258" w:author="Ulrich Wiehe" w:date="2024-03-14T09:23:00Z">
        <w:r w:rsidRPr="00690A26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59" w:author="Ulrich Wiehe" w:date="2024-03-14T09:4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76"/>
        <w:gridCol w:w="501"/>
        <w:gridCol w:w="1215"/>
        <w:gridCol w:w="1916"/>
        <w:gridCol w:w="4121"/>
        <w:tblGridChange w:id="260">
          <w:tblGrid>
            <w:gridCol w:w="1905"/>
            <w:gridCol w:w="508"/>
            <w:gridCol w:w="1234"/>
            <w:gridCol w:w="1946"/>
            <w:gridCol w:w="4036"/>
            <w:gridCol w:w="146"/>
          </w:tblGrid>
        </w:tblGridChange>
      </w:tblGrid>
      <w:tr w:rsidR="00F01377" w:rsidRPr="00690A26" w14:paraId="6F1C4514" w14:textId="77777777" w:rsidTr="00E902A1">
        <w:trPr>
          <w:jc w:val="center"/>
          <w:ins w:id="261" w:author="Ulrich Wiehe" w:date="2024-03-14T09:23:00Z"/>
          <w:trPrChange w:id="262" w:author="Ulrich Wiehe" w:date="2024-03-14T09:46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3" w:author="Ulrich Wiehe" w:date="2024-03-14T09:46:00Z">
              <w:tcPr>
                <w:tcW w:w="9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55297A" w14:textId="77777777" w:rsidR="00F01377" w:rsidRPr="00690A26" w:rsidRDefault="00F01377" w:rsidP="000E0264">
            <w:pPr>
              <w:pStyle w:val="TAH"/>
              <w:rPr>
                <w:ins w:id="264" w:author="Ulrich Wiehe" w:date="2024-03-14T09:23:00Z"/>
              </w:rPr>
            </w:pPr>
            <w:ins w:id="265" w:author="Ulrich Wiehe" w:date="2024-03-14T09:23:00Z">
              <w:r w:rsidRPr="00690A26">
                <w:t>Data type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6" w:author="Ulrich Wiehe" w:date="2024-03-14T09:46:00Z">
              <w:tcPr>
                <w:tcW w:w="2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4252A4D" w14:textId="77777777" w:rsidR="00F01377" w:rsidRPr="00690A26" w:rsidRDefault="00F01377" w:rsidP="000E0264">
            <w:pPr>
              <w:pStyle w:val="TAH"/>
              <w:rPr>
                <w:ins w:id="267" w:author="Ulrich Wiehe" w:date="2024-03-14T09:23:00Z"/>
              </w:rPr>
            </w:pPr>
            <w:ins w:id="268" w:author="Ulrich Wiehe" w:date="2024-03-14T09:23:00Z">
              <w:r w:rsidRPr="00690A26">
                <w:t>P</w:t>
              </w:r>
            </w:ins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69" w:author="Ulrich Wiehe" w:date="2024-03-14T09:46:00Z">
              <w:tcPr>
                <w:tcW w:w="6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0D4A4EA" w14:textId="77777777" w:rsidR="00F01377" w:rsidRPr="00690A26" w:rsidRDefault="00F01377" w:rsidP="000E0264">
            <w:pPr>
              <w:pStyle w:val="TAH"/>
              <w:rPr>
                <w:ins w:id="270" w:author="Ulrich Wiehe" w:date="2024-03-14T09:23:00Z"/>
              </w:rPr>
            </w:pPr>
            <w:ins w:id="271" w:author="Ulrich Wiehe" w:date="2024-03-14T09:23:00Z">
              <w:r w:rsidRPr="00690A26">
                <w:t>Cardinality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2" w:author="Ulrich Wiehe" w:date="2024-03-14T09:46:00Z">
              <w:tcPr>
                <w:tcW w:w="9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8C76FC9" w14:textId="77777777" w:rsidR="00F01377" w:rsidRPr="00690A26" w:rsidRDefault="00F01377" w:rsidP="000E0264">
            <w:pPr>
              <w:pStyle w:val="TAH"/>
              <w:rPr>
                <w:ins w:id="273" w:author="Ulrich Wiehe" w:date="2024-03-14T09:23:00Z"/>
              </w:rPr>
            </w:pPr>
            <w:ins w:id="274" w:author="Ulrich Wiehe" w:date="2024-03-14T09:23:00Z">
              <w:r w:rsidRPr="00690A26">
                <w:t>Response</w:t>
              </w:r>
            </w:ins>
          </w:p>
          <w:p w14:paraId="5618567F" w14:textId="77777777" w:rsidR="00F01377" w:rsidRPr="00690A26" w:rsidRDefault="00F01377" w:rsidP="000E0264">
            <w:pPr>
              <w:pStyle w:val="TAH"/>
              <w:rPr>
                <w:ins w:id="275" w:author="Ulrich Wiehe" w:date="2024-03-14T09:23:00Z"/>
              </w:rPr>
            </w:pPr>
            <w:ins w:id="276" w:author="Ulrich Wiehe" w:date="2024-03-14T09:23:00Z">
              <w:r w:rsidRPr="00690A26">
                <w:t>codes</w:t>
              </w:r>
            </w:ins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7" w:author="Ulrich Wiehe" w:date="2024-03-14T09:46:00Z">
              <w:tcPr>
                <w:tcW w:w="21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BB363A" w14:textId="77777777" w:rsidR="00F01377" w:rsidRPr="00690A26" w:rsidRDefault="00F01377" w:rsidP="000E0264">
            <w:pPr>
              <w:pStyle w:val="TAH"/>
              <w:rPr>
                <w:ins w:id="278" w:author="Ulrich Wiehe" w:date="2024-03-14T09:23:00Z"/>
              </w:rPr>
            </w:pPr>
            <w:ins w:id="279" w:author="Ulrich Wiehe" w:date="2024-03-14T09:23:00Z">
              <w:r w:rsidRPr="00690A26">
                <w:t>Description</w:t>
              </w:r>
            </w:ins>
          </w:p>
        </w:tc>
      </w:tr>
      <w:tr w:rsidR="00E902A1" w:rsidRPr="00690A26" w14:paraId="65CA0328" w14:textId="77777777" w:rsidTr="00E902A1">
        <w:trPr>
          <w:jc w:val="center"/>
          <w:ins w:id="280" w:author="Ulrich Wiehe" w:date="2024-03-14T09:46:00Z"/>
          <w:trPrChange w:id="281" w:author="Ulrich Wiehe" w:date="2024-03-14T09:46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82" w:author="Ulrich Wiehe" w:date="2024-03-14T09:46:00Z">
              <w:tcPr>
                <w:tcW w:w="97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659A4EE" w14:textId="5973C38A" w:rsidR="00E902A1" w:rsidRPr="00690A26" w:rsidRDefault="00E902A1" w:rsidP="00E902A1">
            <w:pPr>
              <w:pStyle w:val="TAL"/>
              <w:rPr>
                <w:ins w:id="283" w:author="Ulrich Wiehe" w:date="2024-03-14T09:46:00Z"/>
              </w:rPr>
            </w:pPr>
            <w:ins w:id="284" w:author="Ulrich Wiehe" w:date="2024-03-14T09:46:00Z">
              <w:r w:rsidRPr="00B06F7A">
                <w:t>array(SharedData)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5" w:author="Ulrich Wiehe" w:date="2024-03-14T09:46:00Z">
              <w:tcPr>
                <w:tcW w:w="2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81905F2" w14:textId="492171DB" w:rsidR="00E902A1" w:rsidRPr="00690A26" w:rsidRDefault="00E902A1" w:rsidP="00E902A1">
            <w:pPr>
              <w:pStyle w:val="TAC"/>
              <w:rPr>
                <w:ins w:id="286" w:author="Ulrich Wiehe" w:date="2024-03-14T09:46:00Z"/>
              </w:rPr>
            </w:pPr>
            <w:ins w:id="287" w:author="Ulrich Wiehe" w:date="2024-03-14T09:46:00Z">
              <w:r w:rsidRPr="00B06F7A">
                <w:t>M</w:t>
              </w:r>
            </w:ins>
          </w:p>
        </w:tc>
        <w:tc>
          <w:tcPr>
            <w:tcW w:w="6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8" w:author="Ulrich Wiehe" w:date="2024-03-14T09:46:00Z">
              <w:tcPr>
                <w:tcW w:w="63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305D354" w14:textId="2319A78A" w:rsidR="00E902A1" w:rsidRPr="00690A26" w:rsidRDefault="00E902A1" w:rsidP="00E902A1">
            <w:pPr>
              <w:pStyle w:val="TAL"/>
              <w:rPr>
                <w:ins w:id="289" w:author="Ulrich Wiehe" w:date="2024-03-14T09:46:00Z"/>
              </w:rPr>
            </w:pPr>
            <w:ins w:id="290" w:author="Ulrich Wiehe" w:date="2024-03-14T09:46:00Z">
              <w:r>
                <w:t>0</w:t>
              </w:r>
              <w:r w:rsidRPr="00B06F7A">
                <w:t>..N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91" w:author="Ulrich Wiehe" w:date="2024-03-14T09:46:00Z">
              <w:tcPr>
                <w:tcW w:w="99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189231E" w14:textId="2A3D2FD4" w:rsidR="00E902A1" w:rsidRPr="00690A26" w:rsidRDefault="00E902A1" w:rsidP="00E902A1">
            <w:pPr>
              <w:pStyle w:val="TAL"/>
              <w:rPr>
                <w:ins w:id="292" w:author="Ulrich Wiehe" w:date="2024-03-14T09:46:00Z"/>
              </w:rPr>
            </w:pPr>
            <w:ins w:id="293" w:author="Ulrich Wiehe" w:date="2024-03-14T09:46:00Z">
              <w:r w:rsidRPr="00B06F7A">
                <w:t>200 OK</w:t>
              </w:r>
            </w:ins>
          </w:p>
        </w:tc>
        <w:tc>
          <w:tcPr>
            <w:tcW w:w="21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94" w:author="Ulrich Wiehe" w:date="2024-03-14T09:46:00Z">
              <w:tcPr>
                <w:tcW w:w="213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5151B6E" w14:textId="08609190" w:rsidR="00E902A1" w:rsidRPr="00690A26" w:rsidRDefault="00E902A1" w:rsidP="00E902A1">
            <w:pPr>
              <w:pStyle w:val="TAL"/>
              <w:rPr>
                <w:ins w:id="295" w:author="Ulrich Wiehe" w:date="2024-03-14T09:46:00Z"/>
                <w:rFonts w:cs="Arial"/>
                <w:szCs w:val="18"/>
                <w:lang w:val="en-US"/>
              </w:rPr>
            </w:pPr>
            <w:ins w:id="296" w:author="Ulrich Wiehe" w:date="2024-03-14T09:46:00Z">
              <w:r w:rsidRPr="00B06F7A">
                <w:t>Upon success, a response body containing a</w:t>
              </w:r>
              <w:r w:rsidRPr="00B06F7A">
                <w:rPr>
                  <w:rFonts w:cs="Arial"/>
                  <w:szCs w:val="18"/>
                </w:rPr>
                <w:t xml:space="preserve"> list of SharedData</w:t>
              </w:r>
              <w:r w:rsidRPr="00B06F7A">
                <w:t xml:space="preserve"> shall be returned.</w:t>
              </w:r>
            </w:ins>
          </w:p>
        </w:tc>
      </w:tr>
      <w:tr w:rsidR="00E902A1" w:rsidRPr="00690A26" w14:paraId="2AF9E591" w14:textId="77777777" w:rsidTr="00E902A1">
        <w:trPr>
          <w:jc w:val="center"/>
          <w:ins w:id="297" w:author="Ulrich Wiehe" w:date="2024-03-14T09:46:00Z"/>
          <w:trPrChange w:id="298" w:author="Ulrich Wiehe" w:date="2024-03-14T09:46:00Z">
            <w:trPr>
              <w:jc w:val="center"/>
            </w:trPr>
          </w:trPrChange>
        </w:trPr>
        <w:tc>
          <w:tcPr>
            <w:tcW w:w="9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99" w:author="Ulrich Wiehe" w:date="2024-03-14T09:46:00Z">
              <w:tcPr>
                <w:tcW w:w="97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620E567" w14:textId="7BBD07F7" w:rsidR="00E902A1" w:rsidRPr="00690A26" w:rsidRDefault="00E902A1" w:rsidP="00E902A1">
            <w:pPr>
              <w:pStyle w:val="TAL"/>
              <w:rPr>
                <w:ins w:id="300" w:author="Ulrich Wiehe" w:date="2024-03-14T09:46:00Z"/>
              </w:rPr>
            </w:pPr>
            <w:ins w:id="301" w:author="Ulrich Wiehe" w:date="2024-03-14T09:46:00Z">
              <w:r w:rsidRPr="00B06F7A">
                <w:t>ProblemDetails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2" w:author="Ulrich Wiehe" w:date="2024-03-14T09:46:00Z">
              <w:tcPr>
                <w:tcW w:w="2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70D7936" w14:textId="1DE799F3" w:rsidR="00E902A1" w:rsidRPr="00690A26" w:rsidRDefault="00E902A1" w:rsidP="00E902A1">
            <w:pPr>
              <w:pStyle w:val="TAC"/>
              <w:rPr>
                <w:ins w:id="303" w:author="Ulrich Wiehe" w:date="2024-03-14T09:46:00Z"/>
              </w:rPr>
            </w:pPr>
            <w:ins w:id="304" w:author="Ulrich Wiehe" w:date="2024-03-14T09:46:00Z">
              <w:r w:rsidRPr="00B06F7A">
                <w:t>O</w:t>
              </w:r>
            </w:ins>
          </w:p>
        </w:tc>
        <w:tc>
          <w:tcPr>
            <w:tcW w:w="6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5" w:author="Ulrich Wiehe" w:date="2024-03-14T09:46:00Z">
              <w:tcPr>
                <w:tcW w:w="63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AEFC975" w14:textId="5909C5A2" w:rsidR="00E902A1" w:rsidRPr="00690A26" w:rsidRDefault="00E902A1" w:rsidP="00E902A1">
            <w:pPr>
              <w:pStyle w:val="TAL"/>
              <w:rPr>
                <w:ins w:id="306" w:author="Ulrich Wiehe" w:date="2024-03-14T09:46:00Z"/>
              </w:rPr>
            </w:pPr>
            <w:ins w:id="307" w:author="Ulrich Wiehe" w:date="2024-03-14T09:46:00Z">
              <w:r w:rsidRPr="00B06F7A">
                <w:t>0..1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8" w:author="Ulrich Wiehe" w:date="2024-03-14T09:46:00Z">
              <w:tcPr>
                <w:tcW w:w="99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C107A39" w14:textId="66EFC731" w:rsidR="00E902A1" w:rsidRPr="00690A26" w:rsidRDefault="00E902A1" w:rsidP="00E902A1">
            <w:pPr>
              <w:pStyle w:val="TAL"/>
              <w:rPr>
                <w:ins w:id="309" w:author="Ulrich Wiehe" w:date="2024-03-14T09:46:00Z"/>
              </w:rPr>
            </w:pPr>
            <w:ins w:id="310" w:author="Ulrich Wiehe" w:date="2024-03-14T09:46:00Z">
              <w:r w:rsidRPr="00B06F7A">
                <w:t>404 Not Found</w:t>
              </w:r>
            </w:ins>
          </w:p>
        </w:tc>
        <w:tc>
          <w:tcPr>
            <w:tcW w:w="21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11" w:author="Ulrich Wiehe" w:date="2024-03-14T09:46:00Z">
              <w:tcPr>
                <w:tcW w:w="213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7B99FDC" w14:textId="77777777" w:rsidR="00E902A1" w:rsidRPr="00B06F7A" w:rsidRDefault="00E902A1" w:rsidP="00E902A1">
            <w:pPr>
              <w:pStyle w:val="TAL"/>
              <w:rPr>
                <w:ins w:id="312" w:author="Ulrich Wiehe" w:date="2024-03-14T09:46:00Z"/>
              </w:rPr>
            </w:pPr>
            <w:ins w:id="313" w:author="Ulrich Wiehe" w:date="2024-03-14T09:46:00Z">
              <w:r w:rsidRPr="00B06F7A">
                <w:t>The "cause" attribute may be used to indicate one of the following application errors:</w:t>
              </w:r>
            </w:ins>
          </w:p>
          <w:p w14:paraId="4F2DCC0D" w14:textId="69043A74" w:rsidR="00E902A1" w:rsidRPr="00690A26" w:rsidRDefault="00E902A1" w:rsidP="00E902A1">
            <w:pPr>
              <w:pStyle w:val="TAL"/>
              <w:rPr>
                <w:ins w:id="314" w:author="Ulrich Wiehe" w:date="2024-03-14T09:46:00Z"/>
                <w:rFonts w:cs="Arial"/>
                <w:szCs w:val="18"/>
                <w:lang w:val="en-US"/>
              </w:rPr>
            </w:pPr>
            <w:ins w:id="315" w:author="Ulrich Wiehe" w:date="2024-03-14T09:46:00Z">
              <w:r w:rsidRPr="00B06F7A">
                <w:t xml:space="preserve">- </w:t>
              </w:r>
            </w:ins>
            <w:ins w:id="316" w:author="Ulrich Wiehe" w:date="2024-03-14T09:52:00Z">
              <w:r>
                <w:t>SHARED_</w:t>
              </w:r>
            </w:ins>
            <w:ins w:id="317" w:author="Ulrich Wiehe" w:date="2024-03-14T09:46:00Z">
              <w:r w:rsidRPr="00B06F7A">
                <w:t>DATA_NOT_</w:t>
              </w:r>
            </w:ins>
            <w:ins w:id="318" w:author="Ulrich Wiehe" w:date="2024-03-14T09:51:00Z">
              <w:r>
                <w:t>CONFIGURED</w:t>
              </w:r>
            </w:ins>
          </w:p>
        </w:tc>
      </w:tr>
      <w:tr w:rsidR="00E902A1" w:rsidRPr="00690A26" w14:paraId="52F2D6A1" w14:textId="77777777" w:rsidTr="00E902A1">
        <w:trPr>
          <w:jc w:val="center"/>
          <w:ins w:id="319" w:author="Ulrich Wiehe" w:date="2024-03-14T09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896BA2" w14:textId="77777777" w:rsidR="00E902A1" w:rsidRPr="00690A26" w:rsidRDefault="00E902A1" w:rsidP="00E902A1">
            <w:pPr>
              <w:pStyle w:val="TAN"/>
              <w:rPr>
                <w:ins w:id="320" w:author="Ulrich Wiehe" w:date="2024-03-14T09:23:00Z"/>
                <w:rFonts w:cs="Arial"/>
                <w:szCs w:val="18"/>
                <w:lang w:val="en-US"/>
              </w:rPr>
            </w:pPr>
            <w:ins w:id="321" w:author="Ulrich Wiehe" w:date="2024-03-14T09:23:00Z">
              <w:r w:rsidRPr="00690A26">
                <w:t>NOTE:</w:t>
              </w:r>
              <w:r w:rsidRPr="00690A26">
                <w:tab/>
              </w:r>
              <w:r w:rsidRPr="00690A26">
                <w:rPr>
                  <w:noProof/>
                </w:rPr>
                <w:t xml:space="preserve">The mandatory </w:t>
              </w:r>
              <w:r w:rsidRPr="00690A26">
                <w:t>HTTP error status codes for the GET method listed in Table 5.2.7.1-1 of 3GPP TS 29.500 [4] other than those specified in the table above also apply, with a ProblemDetails data type (see clause 5.2.7 of 3GPP TS 29.500 [4]).</w:t>
              </w:r>
            </w:ins>
          </w:p>
        </w:tc>
      </w:tr>
    </w:tbl>
    <w:p w14:paraId="4920C1D8" w14:textId="77777777" w:rsidR="00F01377" w:rsidRDefault="00F01377" w:rsidP="00F01377">
      <w:pPr>
        <w:rPr>
          <w:ins w:id="322" w:author="Ulrich Wiehe" w:date="2024-03-14T09:23:00Z"/>
        </w:rPr>
      </w:pPr>
    </w:p>
    <w:p w14:paraId="21E51976" w14:textId="77777777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66641" w14:textId="77777777" w:rsidR="00A16735" w:rsidRPr="00690A26" w:rsidRDefault="00A16735" w:rsidP="00736F2E">
      <w:pPr>
        <w:pStyle w:val="Heading1"/>
      </w:pPr>
      <w:bookmarkStart w:id="323" w:name="_Toc24937836"/>
      <w:bookmarkStart w:id="324" w:name="_Toc33962656"/>
      <w:bookmarkStart w:id="325" w:name="_Toc42883425"/>
      <w:bookmarkStart w:id="326" w:name="_Toc49733293"/>
      <w:bookmarkStart w:id="327" w:name="_Toc56690943"/>
      <w:bookmarkStart w:id="328" w:name="_Toc160358463"/>
      <w:bookmarkEnd w:id="87"/>
      <w:bookmarkEnd w:id="88"/>
      <w:bookmarkEnd w:id="89"/>
      <w:bookmarkEnd w:id="90"/>
      <w:bookmarkEnd w:id="91"/>
      <w:bookmarkEnd w:id="92"/>
      <w:bookmarkEnd w:id="6"/>
      <w:r w:rsidRPr="00690A26">
        <w:lastRenderedPageBreak/>
        <w:t>A.2</w:t>
      </w:r>
      <w:r w:rsidRPr="00690A26">
        <w:tab/>
        <w:t>Nnrf_NFManagement API</w:t>
      </w:r>
      <w:bookmarkEnd w:id="323"/>
      <w:bookmarkEnd w:id="324"/>
      <w:bookmarkEnd w:id="325"/>
      <w:bookmarkEnd w:id="326"/>
      <w:bookmarkEnd w:id="327"/>
      <w:bookmarkEnd w:id="328"/>
    </w:p>
    <w:p w14:paraId="71FDC691" w14:textId="77777777" w:rsidR="00A16735" w:rsidRPr="00690A26" w:rsidRDefault="00A16735" w:rsidP="00A16735">
      <w:pPr>
        <w:pStyle w:val="PL"/>
      </w:pPr>
      <w:r w:rsidRPr="00690A26">
        <w:t>openapi: 3.0.0</w:t>
      </w:r>
    </w:p>
    <w:p w14:paraId="2FB7ABBA" w14:textId="77777777" w:rsidR="00A16735" w:rsidRPr="00690A26" w:rsidRDefault="00A16735" w:rsidP="00A16735">
      <w:pPr>
        <w:pStyle w:val="PL"/>
      </w:pPr>
    </w:p>
    <w:p w14:paraId="345FA1D5" w14:textId="77777777" w:rsidR="000D79A6" w:rsidRPr="000D79A6" w:rsidRDefault="000D79A6" w:rsidP="000D79A6">
      <w:pPr>
        <w:pStyle w:val="PL"/>
        <w:rPr>
          <w:color w:val="0070C0"/>
        </w:rPr>
      </w:pPr>
    </w:p>
    <w:p w14:paraId="53D04537" w14:textId="77777777" w:rsidR="000D79A6" w:rsidRPr="000D79A6" w:rsidRDefault="000D79A6" w:rsidP="000D79A6">
      <w:pPr>
        <w:pStyle w:val="PL"/>
        <w:rPr>
          <w:color w:val="0070C0"/>
        </w:rPr>
      </w:pPr>
      <w:r w:rsidRPr="000D79A6">
        <w:rPr>
          <w:color w:val="0070C0"/>
        </w:rPr>
        <w:t>***************text not shown for clarity**************</w:t>
      </w:r>
    </w:p>
    <w:p w14:paraId="77FC2AD7" w14:textId="77777777" w:rsidR="000D79A6" w:rsidRPr="000D79A6" w:rsidRDefault="000D79A6" w:rsidP="000D79A6">
      <w:pPr>
        <w:pStyle w:val="PL"/>
        <w:rPr>
          <w:color w:val="0070C0"/>
        </w:rPr>
      </w:pPr>
    </w:p>
    <w:p w14:paraId="4031247F" w14:textId="77777777" w:rsidR="00A16735" w:rsidRPr="00690A26" w:rsidRDefault="00A16735" w:rsidP="00A16735">
      <w:pPr>
        <w:pStyle w:val="PL"/>
      </w:pPr>
      <w:r w:rsidRPr="00690A26">
        <w:t xml:space="preserve">    delete:</w:t>
      </w:r>
    </w:p>
    <w:p w14:paraId="3851E15F" w14:textId="77777777" w:rsidR="00A16735" w:rsidRPr="00690A26" w:rsidRDefault="00A16735" w:rsidP="00A16735">
      <w:pPr>
        <w:pStyle w:val="PL"/>
      </w:pPr>
      <w:r w:rsidRPr="00690A26">
        <w:t xml:space="preserve">      summary: Deregisters a given NF Instance</w:t>
      </w:r>
    </w:p>
    <w:p w14:paraId="383FCD0F" w14:textId="77777777" w:rsidR="00A16735" w:rsidRPr="00690A26" w:rsidRDefault="00A16735" w:rsidP="00A16735">
      <w:pPr>
        <w:pStyle w:val="PL"/>
      </w:pPr>
      <w:r w:rsidRPr="00690A26">
        <w:t xml:space="preserve">      operationId: DeregisterNFInstance</w:t>
      </w:r>
    </w:p>
    <w:p w14:paraId="02AA803C" w14:textId="77777777" w:rsidR="00A16735" w:rsidRPr="00690A26" w:rsidRDefault="00A16735" w:rsidP="00A16735">
      <w:pPr>
        <w:pStyle w:val="PL"/>
      </w:pPr>
      <w:r w:rsidRPr="00690A26">
        <w:t xml:space="preserve">      tags:</w:t>
      </w:r>
    </w:p>
    <w:p w14:paraId="620631B8" w14:textId="77777777" w:rsidR="00A16735" w:rsidRPr="00690A26" w:rsidRDefault="00A16735" w:rsidP="00A16735">
      <w:pPr>
        <w:pStyle w:val="PL"/>
      </w:pPr>
      <w:r w:rsidRPr="00690A26">
        <w:t xml:space="preserve">        - NF Instance ID (Document)</w:t>
      </w:r>
    </w:p>
    <w:p w14:paraId="5D301CD7" w14:textId="77777777" w:rsidR="008F7019" w:rsidRDefault="008F7019" w:rsidP="008F7019">
      <w:pPr>
        <w:pStyle w:val="PL"/>
      </w:pPr>
      <w:r w:rsidRPr="00690A26">
        <w:t xml:space="preserve">      </w:t>
      </w:r>
      <w:r>
        <w:t>security:</w:t>
      </w:r>
    </w:p>
    <w:p w14:paraId="19CF3EEC" w14:textId="77777777" w:rsidR="008F7019" w:rsidRDefault="008F7019" w:rsidP="008F7019">
      <w:pPr>
        <w:pStyle w:val="PL"/>
      </w:pPr>
      <w:r>
        <w:t xml:space="preserve">        - {}</w:t>
      </w:r>
    </w:p>
    <w:p w14:paraId="3EAD9CE8" w14:textId="77777777" w:rsidR="008F7019" w:rsidRDefault="008F7019" w:rsidP="008F7019">
      <w:pPr>
        <w:pStyle w:val="PL"/>
      </w:pPr>
      <w:r>
        <w:t xml:space="preserve">        - oAuth2ClientCredentials:</w:t>
      </w:r>
    </w:p>
    <w:p w14:paraId="25693A76" w14:textId="77777777" w:rsidR="008F7019" w:rsidRDefault="008F7019" w:rsidP="008F7019">
      <w:pPr>
        <w:pStyle w:val="PL"/>
      </w:pPr>
      <w:r>
        <w:t xml:space="preserve">          - nnrf-nfm</w:t>
      </w:r>
    </w:p>
    <w:p w14:paraId="50F493F6" w14:textId="77777777" w:rsidR="008F7019" w:rsidRDefault="008F7019" w:rsidP="008F7019">
      <w:pPr>
        <w:pStyle w:val="PL"/>
      </w:pPr>
      <w:r>
        <w:t xml:space="preserve">        - oAuth2ClientCredentials:</w:t>
      </w:r>
    </w:p>
    <w:p w14:paraId="51DD2F10" w14:textId="77777777" w:rsidR="008F7019" w:rsidRDefault="008F7019" w:rsidP="008F7019">
      <w:pPr>
        <w:pStyle w:val="PL"/>
      </w:pPr>
      <w:r>
        <w:t xml:space="preserve">          - nnrf-nfm</w:t>
      </w:r>
    </w:p>
    <w:p w14:paraId="2D636BD4" w14:textId="77777777" w:rsidR="008F7019" w:rsidRPr="00690A26" w:rsidRDefault="008F7019" w:rsidP="008F7019">
      <w:pPr>
        <w:pStyle w:val="PL"/>
      </w:pPr>
      <w:r>
        <w:t xml:space="preserve">          - nnrf-nfm:nf-instance:write</w:t>
      </w:r>
    </w:p>
    <w:p w14:paraId="22AE5B54" w14:textId="77777777" w:rsidR="00A16735" w:rsidRPr="00690A26" w:rsidRDefault="00A16735" w:rsidP="00A16735">
      <w:pPr>
        <w:pStyle w:val="PL"/>
      </w:pPr>
      <w:r w:rsidRPr="00690A26">
        <w:t xml:space="preserve">      parameters:</w:t>
      </w:r>
    </w:p>
    <w:p w14:paraId="15F27D2F" w14:textId="77777777" w:rsidR="00A16735" w:rsidRPr="00690A26" w:rsidRDefault="00A16735" w:rsidP="00A16735">
      <w:pPr>
        <w:pStyle w:val="PL"/>
      </w:pPr>
      <w:r w:rsidRPr="00690A26">
        <w:t xml:space="preserve">        - name: nfInstanceID</w:t>
      </w:r>
    </w:p>
    <w:p w14:paraId="12B93B7C" w14:textId="77777777" w:rsidR="00A16735" w:rsidRPr="00690A26" w:rsidRDefault="00A16735" w:rsidP="00A16735">
      <w:pPr>
        <w:pStyle w:val="PL"/>
      </w:pPr>
      <w:r w:rsidRPr="00690A26">
        <w:t xml:space="preserve">          in: path</w:t>
      </w:r>
    </w:p>
    <w:p w14:paraId="672BBB7E" w14:textId="77777777" w:rsidR="00A16735" w:rsidRPr="00690A26" w:rsidRDefault="00A16735" w:rsidP="00A16735">
      <w:pPr>
        <w:pStyle w:val="PL"/>
      </w:pPr>
      <w:r w:rsidRPr="00690A26">
        <w:t xml:space="preserve">          required: true</w:t>
      </w:r>
    </w:p>
    <w:p w14:paraId="13C4BA80" w14:textId="77777777" w:rsidR="00A16735" w:rsidRPr="00690A26" w:rsidRDefault="00A16735" w:rsidP="00A16735">
      <w:pPr>
        <w:pStyle w:val="PL"/>
      </w:pPr>
      <w:r w:rsidRPr="00690A26">
        <w:t xml:space="preserve">          description: Unique ID of the NF Instance to deregister</w:t>
      </w:r>
    </w:p>
    <w:p w14:paraId="7D337F49" w14:textId="77777777" w:rsidR="00A16735" w:rsidRPr="00690A26" w:rsidRDefault="00A16735" w:rsidP="00A16735">
      <w:pPr>
        <w:pStyle w:val="PL"/>
      </w:pPr>
      <w:r w:rsidRPr="00690A26">
        <w:t xml:space="preserve">          schema:</w:t>
      </w:r>
    </w:p>
    <w:p w14:paraId="3BA71BF7" w14:textId="77777777" w:rsidR="00A16735" w:rsidRPr="00690A26" w:rsidRDefault="00A16735" w:rsidP="00A16735">
      <w:pPr>
        <w:pStyle w:val="PL"/>
      </w:pPr>
      <w:r w:rsidRPr="00690A26">
        <w:t xml:space="preserve">            $ref: 'TS29571_CommonData.yaml#/components/schemas/NfInstanceId'</w:t>
      </w:r>
    </w:p>
    <w:p w14:paraId="14E8A3BB" w14:textId="77777777" w:rsidR="00A16735" w:rsidRPr="00690A26" w:rsidRDefault="00A16735" w:rsidP="00A16735">
      <w:pPr>
        <w:pStyle w:val="PL"/>
      </w:pPr>
      <w:r w:rsidRPr="00690A26">
        <w:t xml:space="preserve">      responses:</w:t>
      </w:r>
    </w:p>
    <w:p w14:paraId="3BDDFDF9" w14:textId="77777777" w:rsidR="00A16735" w:rsidRPr="00690A26" w:rsidRDefault="00A16735" w:rsidP="00A16735">
      <w:pPr>
        <w:pStyle w:val="PL"/>
      </w:pPr>
      <w:r w:rsidRPr="00690A26">
        <w:t xml:space="preserve">        '204':</w:t>
      </w:r>
    </w:p>
    <w:p w14:paraId="4E650668" w14:textId="77777777" w:rsidR="00A16735" w:rsidRPr="00690A26" w:rsidRDefault="00A16735" w:rsidP="00A16735">
      <w:pPr>
        <w:pStyle w:val="PL"/>
      </w:pPr>
      <w:r w:rsidRPr="00690A26">
        <w:t xml:space="preserve">          description: Expected response to a successful deregistration</w:t>
      </w:r>
    </w:p>
    <w:p w14:paraId="14B3B287" w14:textId="77777777" w:rsidR="006D7A71" w:rsidRPr="00690A26" w:rsidRDefault="006D7A71" w:rsidP="006D7A71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CD4AA5A" w14:textId="77777777" w:rsidR="006D7A71" w:rsidRDefault="006D7A71" w:rsidP="006D7A7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5981936" w14:textId="77777777" w:rsidR="006D7A71" w:rsidRPr="003B2883" w:rsidRDefault="006D7A71" w:rsidP="006D7A71">
      <w:pPr>
        <w:pStyle w:val="PL"/>
      </w:pPr>
      <w:r w:rsidRPr="003B2883">
        <w:t xml:space="preserve">          content:</w:t>
      </w:r>
    </w:p>
    <w:p w14:paraId="070BF048" w14:textId="0BF26CC7" w:rsidR="006D7A71" w:rsidRPr="003B2883" w:rsidRDefault="006D7A71" w:rsidP="006D7A71">
      <w:pPr>
        <w:pStyle w:val="PL"/>
      </w:pPr>
      <w:r w:rsidRPr="003B2883">
        <w:t xml:space="preserve">            application/json:</w:t>
      </w:r>
    </w:p>
    <w:p w14:paraId="700DAE74" w14:textId="77777777" w:rsidR="006D7A71" w:rsidRPr="003B2883" w:rsidRDefault="006D7A71" w:rsidP="006D7A71">
      <w:pPr>
        <w:pStyle w:val="PL"/>
      </w:pPr>
      <w:r w:rsidRPr="003B2883">
        <w:t xml:space="preserve">              schema:</w:t>
      </w:r>
    </w:p>
    <w:p w14:paraId="57EA901A" w14:textId="6E43C596" w:rsidR="006D7A71" w:rsidRDefault="006D7A71" w:rsidP="006D7A71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 w:rsidR="00253CB6">
        <w:t>RedirectResponse</w:t>
      </w:r>
      <w:r w:rsidRPr="003B2883">
        <w:t>'</w:t>
      </w:r>
    </w:p>
    <w:p w14:paraId="5CA707F1" w14:textId="77777777" w:rsidR="006D7A71" w:rsidRPr="00690A26" w:rsidRDefault="006D7A71" w:rsidP="006D7A7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EE881DE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8CAE8E9" w14:textId="54112CDE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B55DC27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7EBB622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8B71AD6" w14:textId="77777777" w:rsidR="006D7A71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38D271B" w14:textId="77777777" w:rsidR="006D7A71" w:rsidRPr="00690A26" w:rsidRDefault="006D7A71" w:rsidP="006D7A71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9222CD3" w14:textId="77777777" w:rsidR="006D7A71" w:rsidRDefault="006D7A71" w:rsidP="006D7A71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F1E516C" w14:textId="77777777" w:rsidR="006D7A71" w:rsidRPr="003B2883" w:rsidRDefault="006D7A71" w:rsidP="006D7A71">
      <w:pPr>
        <w:pStyle w:val="PL"/>
      </w:pPr>
      <w:r w:rsidRPr="003B2883">
        <w:t xml:space="preserve">          content:</w:t>
      </w:r>
    </w:p>
    <w:p w14:paraId="492693F8" w14:textId="39000DA5" w:rsidR="006D7A71" w:rsidRPr="003B2883" w:rsidRDefault="006D7A71" w:rsidP="006D7A71">
      <w:pPr>
        <w:pStyle w:val="PL"/>
      </w:pPr>
      <w:r w:rsidRPr="003B2883">
        <w:t xml:space="preserve">            application/json:</w:t>
      </w:r>
    </w:p>
    <w:p w14:paraId="6807751F" w14:textId="77777777" w:rsidR="006D7A71" w:rsidRPr="003B2883" w:rsidRDefault="006D7A71" w:rsidP="006D7A71">
      <w:pPr>
        <w:pStyle w:val="PL"/>
      </w:pPr>
      <w:r w:rsidRPr="003B2883">
        <w:t xml:space="preserve">              schema:</w:t>
      </w:r>
    </w:p>
    <w:p w14:paraId="012512E9" w14:textId="52183A0C" w:rsidR="006D7A71" w:rsidRDefault="006D7A71" w:rsidP="006D7A71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 w:rsidR="00253CB6">
        <w:t>RedirectResponse</w:t>
      </w:r>
      <w:r w:rsidRPr="003B2883">
        <w:t>'</w:t>
      </w:r>
    </w:p>
    <w:p w14:paraId="065336A9" w14:textId="77777777" w:rsidR="006D7A71" w:rsidRPr="00690A26" w:rsidRDefault="006D7A71" w:rsidP="006D7A71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164A5D9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D3B3A80" w14:textId="55044DD3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44011B8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8F4BC26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FE2E4D5" w14:textId="77777777" w:rsidR="006D7A71" w:rsidRPr="00690A26" w:rsidRDefault="006D7A71" w:rsidP="006D7A71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E718FD9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5A87B2E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0B8A7D97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B00B038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44752E2F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E7992BF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8FF82C6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D48DA84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EF3EC11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EB43A98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3389AC9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D96C206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B9E3215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EF40833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2EB6BB1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1C8F0CA4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6E4B0EB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E6400D5" w14:textId="77777777" w:rsidR="00A16735" w:rsidRPr="00690A26" w:rsidRDefault="00A16735" w:rsidP="00A16735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5D80E6EF" w14:textId="77777777" w:rsidR="00A16735" w:rsidRPr="00690A26" w:rsidRDefault="00A16735" w:rsidP="00A16735">
      <w:pPr>
        <w:pStyle w:val="PL"/>
      </w:pPr>
      <w:r w:rsidRPr="00690A26">
        <w:t xml:space="preserve">        default:</w:t>
      </w:r>
    </w:p>
    <w:p w14:paraId="35284CE5" w14:textId="77777777" w:rsidR="00A16735" w:rsidRPr="00690A26" w:rsidRDefault="00A16735" w:rsidP="00A16735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722F7246" w14:textId="77777777" w:rsidR="00FA46CE" w:rsidRDefault="00FA46CE" w:rsidP="00FA46CE">
      <w:pPr>
        <w:pStyle w:val="PL"/>
        <w:rPr>
          <w:ins w:id="329" w:author="Ulrich Wiehe" w:date="2024-03-14T10:06:00Z"/>
        </w:rPr>
      </w:pPr>
    </w:p>
    <w:p w14:paraId="1C8BF9E7" w14:textId="68DB07A6" w:rsidR="00FA46CE" w:rsidRPr="00690A26" w:rsidRDefault="00FA46CE" w:rsidP="00FA46CE">
      <w:pPr>
        <w:pStyle w:val="PL"/>
        <w:rPr>
          <w:ins w:id="330" w:author="Ulrich Wiehe" w:date="2024-03-14T10:06:00Z"/>
        </w:rPr>
      </w:pPr>
      <w:ins w:id="331" w:author="Ulrich Wiehe" w:date="2024-03-14T10:06:00Z">
        <w:r w:rsidRPr="00690A26">
          <w:t xml:space="preserve">  /</w:t>
        </w:r>
        <w:r>
          <w:t>shared-data</w:t>
        </w:r>
        <w:r w:rsidRPr="00690A26">
          <w:t>:</w:t>
        </w:r>
      </w:ins>
    </w:p>
    <w:p w14:paraId="40FECF16" w14:textId="77777777" w:rsidR="00FA46CE" w:rsidRPr="00690A26" w:rsidRDefault="00FA46CE" w:rsidP="00FA46CE">
      <w:pPr>
        <w:pStyle w:val="PL"/>
        <w:rPr>
          <w:ins w:id="332" w:author="Ulrich Wiehe" w:date="2024-03-14T10:06:00Z"/>
        </w:rPr>
      </w:pPr>
      <w:ins w:id="333" w:author="Ulrich Wiehe" w:date="2024-03-14T10:06:00Z">
        <w:r w:rsidRPr="00690A26">
          <w:t xml:space="preserve">    get:</w:t>
        </w:r>
      </w:ins>
    </w:p>
    <w:p w14:paraId="0A5B535D" w14:textId="0EF2FB80" w:rsidR="00FA46CE" w:rsidRPr="00690A26" w:rsidRDefault="00FA46CE" w:rsidP="00FA46CE">
      <w:pPr>
        <w:pStyle w:val="PL"/>
        <w:rPr>
          <w:ins w:id="334" w:author="Ulrich Wiehe" w:date="2024-03-14T10:06:00Z"/>
        </w:rPr>
      </w:pPr>
      <w:ins w:id="335" w:author="Ulrich Wiehe" w:date="2024-03-14T10:06:00Z">
        <w:r w:rsidRPr="00690A26">
          <w:t xml:space="preserve">      summary: Retrieves a collection of </w:t>
        </w:r>
      </w:ins>
      <w:ins w:id="336" w:author="Ulrich Wiehe" w:date="2024-03-14T10:07:00Z">
        <w:r>
          <w:t>Shared Data</w:t>
        </w:r>
      </w:ins>
    </w:p>
    <w:p w14:paraId="6C99DE7D" w14:textId="665E38D7" w:rsidR="00FA46CE" w:rsidRPr="00690A26" w:rsidRDefault="00FA46CE" w:rsidP="00FA46CE">
      <w:pPr>
        <w:pStyle w:val="PL"/>
        <w:rPr>
          <w:ins w:id="337" w:author="Ulrich Wiehe" w:date="2024-03-14T10:06:00Z"/>
        </w:rPr>
      </w:pPr>
      <w:ins w:id="338" w:author="Ulrich Wiehe" w:date="2024-03-14T10:06:00Z">
        <w:r w:rsidRPr="00690A26">
          <w:lastRenderedPageBreak/>
          <w:t xml:space="preserve">      operationId: Get</w:t>
        </w:r>
      </w:ins>
      <w:ins w:id="339" w:author="Ulrich Wiehe" w:date="2024-03-14T10:07:00Z">
        <w:r>
          <w:t>SharedDataCollection</w:t>
        </w:r>
      </w:ins>
    </w:p>
    <w:p w14:paraId="65F95B17" w14:textId="77777777" w:rsidR="00FA46CE" w:rsidRPr="00690A26" w:rsidRDefault="00FA46CE" w:rsidP="00FA46CE">
      <w:pPr>
        <w:pStyle w:val="PL"/>
        <w:rPr>
          <w:ins w:id="340" w:author="Ulrich Wiehe" w:date="2024-03-14T10:06:00Z"/>
        </w:rPr>
      </w:pPr>
      <w:ins w:id="341" w:author="Ulrich Wiehe" w:date="2024-03-14T10:06:00Z">
        <w:r w:rsidRPr="00690A26">
          <w:t xml:space="preserve">      tags:</w:t>
        </w:r>
      </w:ins>
    </w:p>
    <w:p w14:paraId="2A2880F6" w14:textId="7C7F8E06" w:rsidR="00FA46CE" w:rsidRPr="00690A26" w:rsidRDefault="00FA46CE" w:rsidP="00FA46CE">
      <w:pPr>
        <w:pStyle w:val="PL"/>
        <w:rPr>
          <w:ins w:id="342" w:author="Ulrich Wiehe" w:date="2024-03-14T10:06:00Z"/>
        </w:rPr>
      </w:pPr>
      <w:ins w:id="343" w:author="Ulrich Wiehe" w:date="2024-03-14T10:06:00Z">
        <w:r w:rsidRPr="00690A26">
          <w:t xml:space="preserve">        - </w:t>
        </w:r>
      </w:ins>
      <w:ins w:id="344" w:author="Ulrich Wiehe" w:date="2024-03-14T10:08:00Z">
        <w:r>
          <w:t>Shared Data</w:t>
        </w:r>
      </w:ins>
      <w:ins w:id="345" w:author="Ulrich Wiehe" w:date="2024-03-14T10:06:00Z">
        <w:r w:rsidRPr="00690A26">
          <w:t xml:space="preserve"> (Store)</w:t>
        </w:r>
      </w:ins>
    </w:p>
    <w:p w14:paraId="6EE81DA7" w14:textId="77777777" w:rsidR="00FA46CE" w:rsidRDefault="00FA46CE" w:rsidP="00FA46CE">
      <w:pPr>
        <w:pStyle w:val="PL"/>
        <w:rPr>
          <w:ins w:id="346" w:author="Ulrich Wiehe" w:date="2024-03-14T10:06:00Z"/>
        </w:rPr>
      </w:pPr>
      <w:ins w:id="347" w:author="Ulrich Wiehe" w:date="2024-03-14T10:06:00Z">
        <w:r>
          <w:t xml:space="preserve">      security:</w:t>
        </w:r>
      </w:ins>
    </w:p>
    <w:p w14:paraId="59C68A06" w14:textId="77777777" w:rsidR="00FA46CE" w:rsidRDefault="00FA46CE" w:rsidP="00FA46CE">
      <w:pPr>
        <w:pStyle w:val="PL"/>
        <w:rPr>
          <w:ins w:id="348" w:author="Ulrich Wiehe" w:date="2024-03-14T10:06:00Z"/>
        </w:rPr>
      </w:pPr>
      <w:ins w:id="349" w:author="Ulrich Wiehe" w:date="2024-03-14T10:06:00Z">
        <w:r>
          <w:t xml:space="preserve">        - {}</w:t>
        </w:r>
      </w:ins>
    </w:p>
    <w:p w14:paraId="30A9F9D9" w14:textId="77777777" w:rsidR="00FA46CE" w:rsidRDefault="00FA46CE" w:rsidP="00FA46CE">
      <w:pPr>
        <w:pStyle w:val="PL"/>
        <w:rPr>
          <w:ins w:id="350" w:author="Ulrich Wiehe" w:date="2024-03-14T10:06:00Z"/>
        </w:rPr>
      </w:pPr>
      <w:ins w:id="351" w:author="Ulrich Wiehe" w:date="2024-03-14T10:06:00Z">
        <w:r>
          <w:t xml:space="preserve">        - oAuth2ClientCredentials:</w:t>
        </w:r>
      </w:ins>
    </w:p>
    <w:p w14:paraId="03E2C25E" w14:textId="77777777" w:rsidR="00FA46CE" w:rsidRDefault="00FA46CE" w:rsidP="00FA46CE">
      <w:pPr>
        <w:pStyle w:val="PL"/>
        <w:rPr>
          <w:ins w:id="352" w:author="Ulrich Wiehe" w:date="2024-03-14T10:06:00Z"/>
        </w:rPr>
      </w:pPr>
      <w:ins w:id="353" w:author="Ulrich Wiehe" w:date="2024-03-14T10:06:00Z">
        <w:r>
          <w:t xml:space="preserve">          - nnrf-nfm</w:t>
        </w:r>
      </w:ins>
    </w:p>
    <w:p w14:paraId="2D473D08" w14:textId="77777777" w:rsidR="00FA46CE" w:rsidRDefault="00FA46CE" w:rsidP="00FA46CE">
      <w:pPr>
        <w:pStyle w:val="PL"/>
        <w:rPr>
          <w:ins w:id="354" w:author="Ulrich Wiehe" w:date="2024-03-14T10:06:00Z"/>
        </w:rPr>
      </w:pPr>
      <w:ins w:id="355" w:author="Ulrich Wiehe" w:date="2024-03-14T10:06:00Z">
        <w:r>
          <w:t xml:space="preserve">        - oAuth2ClientCredentials:</w:t>
        </w:r>
      </w:ins>
    </w:p>
    <w:p w14:paraId="20FD2E2E" w14:textId="77777777" w:rsidR="00FA46CE" w:rsidRDefault="00FA46CE" w:rsidP="00FA46CE">
      <w:pPr>
        <w:pStyle w:val="PL"/>
        <w:rPr>
          <w:ins w:id="356" w:author="Ulrich Wiehe" w:date="2024-03-14T10:06:00Z"/>
        </w:rPr>
      </w:pPr>
      <w:ins w:id="357" w:author="Ulrich Wiehe" w:date="2024-03-14T10:06:00Z">
        <w:r>
          <w:t xml:space="preserve">          - nnrf-nfm</w:t>
        </w:r>
      </w:ins>
    </w:p>
    <w:p w14:paraId="09FC42D1" w14:textId="77777777" w:rsidR="00FA46CE" w:rsidRDefault="00FA46CE" w:rsidP="00FA46CE">
      <w:pPr>
        <w:pStyle w:val="PL"/>
        <w:rPr>
          <w:ins w:id="358" w:author="Ulrich Wiehe" w:date="2024-03-14T10:09:00Z"/>
        </w:rPr>
      </w:pPr>
      <w:ins w:id="359" w:author="Ulrich Wiehe" w:date="2024-03-14T10:09:00Z">
        <w:r>
          <w:t xml:space="preserve">          - nnrf-nfm:shared-data:read</w:t>
        </w:r>
      </w:ins>
    </w:p>
    <w:p w14:paraId="000AFBE3" w14:textId="77777777" w:rsidR="00FA46CE" w:rsidRPr="00690A26" w:rsidRDefault="00FA46CE" w:rsidP="00FA46CE">
      <w:pPr>
        <w:pStyle w:val="PL"/>
        <w:rPr>
          <w:ins w:id="360" w:author="Ulrich Wiehe" w:date="2024-03-14T10:06:00Z"/>
        </w:rPr>
      </w:pPr>
      <w:ins w:id="361" w:author="Ulrich Wiehe" w:date="2024-03-14T10:06:00Z">
        <w:r w:rsidRPr="00690A26">
          <w:t xml:space="preserve">      parameters:</w:t>
        </w:r>
      </w:ins>
    </w:p>
    <w:p w14:paraId="406DDBDA" w14:textId="0F0EC1EE" w:rsidR="00FA46CE" w:rsidRPr="00690A26" w:rsidRDefault="00FA46CE" w:rsidP="00FA46CE">
      <w:pPr>
        <w:pStyle w:val="PL"/>
        <w:rPr>
          <w:ins w:id="362" w:author="Ulrich Wiehe" w:date="2024-03-14T10:06:00Z"/>
        </w:rPr>
      </w:pPr>
      <w:ins w:id="363" w:author="Ulrich Wiehe" w:date="2024-03-14T10:06:00Z">
        <w:r w:rsidRPr="00690A26">
          <w:t xml:space="preserve">        - name: </w:t>
        </w:r>
      </w:ins>
      <w:ins w:id="364" w:author="Ulrich Wiehe" w:date="2024-03-14T10:12:00Z">
        <w:r w:rsidR="001965AF">
          <w:t>shared-data-ids</w:t>
        </w:r>
      </w:ins>
    </w:p>
    <w:p w14:paraId="5198105D" w14:textId="77777777" w:rsidR="00FA46CE" w:rsidRPr="00690A26" w:rsidRDefault="00FA46CE" w:rsidP="00FA46CE">
      <w:pPr>
        <w:pStyle w:val="PL"/>
        <w:rPr>
          <w:ins w:id="365" w:author="Ulrich Wiehe" w:date="2024-03-14T10:06:00Z"/>
        </w:rPr>
      </w:pPr>
      <w:ins w:id="366" w:author="Ulrich Wiehe" w:date="2024-03-14T10:06:00Z">
        <w:r w:rsidRPr="00690A26">
          <w:t xml:space="preserve">          in: query</w:t>
        </w:r>
      </w:ins>
    </w:p>
    <w:p w14:paraId="51B8A2EA" w14:textId="14075F6C" w:rsidR="00FA46CE" w:rsidRPr="00690A26" w:rsidRDefault="00FA46CE" w:rsidP="00FA46CE">
      <w:pPr>
        <w:pStyle w:val="PL"/>
        <w:rPr>
          <w:ins w:id="367" w:author="Ulrich Wiehe" w:date="2024-03-14T10:06:00Z"/>
        </w:rPr>
      </w:pPr>
      <w:ins w:id="368" w:author="Ulrich Wiehe" w:date="2024-03-14T10:06:00Z">
        <w:r w:rsidRPr="00690A26">
          <w:t xml:space="preserve">          description: </w:t>
        </w:r>
      </w:ins>
      <w:ins w:id="369" w:author="Ulrich Wiehe" w:date="2024-03-14T10:13:00Z">
        <w:r w:rsidR="001965AF">
          <w:t>List of shared data IDs</w:t>
        </w:r>
      </w:ins>
    </w:p>
    <w:p w14:paraId="334ED0C3" w14:textId="65958527" w:rsidR="00FA46CE" w:rsidRPr="00690A26" w:rsidRDefault="00FA46CE" w:rsidP="00FA46CE">
      <w:pPr>
        <w:pStyle w:val="PL"/>
        <w:rPr>
          <w:ins w:id="370" w:author="Ulrich Wiehe" w:date="2024-03-14T10:06:00Z"/>
        </w:rPr>
      </w:pPr>
      <w:ins w:id="371" w:author="Ulrich Wiehe" w:date="2024-03-14T10:06:00Z">
        <w:r w:rsidRPr="00690A26">
          <w:t xml:space="preserve">          required: </w:t>
        </w:r>
      </w:ins>
      <w:ins w:id="372" w:author="Ulrich Wiehe" w:date="2024-03-14T10:13:00Z">
        <w:r w:rsidR="001965AF">
          <w:t>true</w:t>
        </w:r>
      </w:ins>
    </w:p>
    <w:p w14:paraId="265D3571" w14:textId="77777777" w:rsidR="001965AF" w:rsidRPr="00B06F7A" w:rsidRDefault="001965AF" w:rsidP="001965AF">
      <w:pPr>
        <w:pStyle w:val="PL"/>
        <w:rPr>
          <w:ins w:id="373" w:author="Ulrich Wiehe" w:date="2024-03-14T10:14:00Z"/>
        </w:rPr>
      </w:pPr>
      <w:ins w:id="374" w:author="Ulrich Wiehe" w:date="2024-03-14T10:14:00Z">
        <w:r w:rsidRPr="00B06F7A">
          <w:t xml:space="preserve">          style: form</w:t>
        </w:r>
      </w:ins>
    </w:p>
    <w:p w14:paraId="60D7EB9E" w14:textId="77777777" w:rsidR="001965AF" w:rsidRDefault="001965AF" w:rsidP="001965AF">
      <w:pPr>
        <w:pStyle w:val="PL"/>
        <w:rPr>
          <w:ins w:id="375" w:author="Ulrich Wiehe" w:date="2024-03-14T10:42:00Z"/>
        </w:rPr>
      </w:pPr>
      <w:ins w:id="376" w:author="Ulrich Wiehe" w:date="2024-03-14T10:14:00Z">
        <w:r w:rsidRPr="00B06F7A">
          <w:t xml:space="preserve">          explode: false</w:t>
        </w:r>
      </w:ins>
    </w:p>
    <w:p w14:paraId="2559A93E" w14:textId="4E35462E" w:rsidR="00362D22" w:rsidRPr="00B06F7A" w:rsidRDefault="00362D22" w:rsidP="001965AF">
      <w:pPr>
        <w:pStyle w:val="PL"/>
        <w:rPr>
          <w:ins w:id="377" w:author="Ulrich Wiehe" w:date="2024-03-14T10:14:00Z"/>
        </w:rPr>
      </w:pPr>
      <w:ins w:id="378" w:author="Ulrich Wiehe" w:date="2024-03-14T10:42:00Z">
        <w:r>
          <w:t xml:space="preserve">          schema:</w:t>
        </w:r>
      </w:ins>
    </w:p>
    <w:p w14:paraId="2CBE8910" w14:textId="6BEEDE1D" w:rsidR="001965AF" w:rsidRPr="00B06F7A" w:rsidRDefault="00362D22" w:rsidP="001965AF">
      <w:pPr>
        <w:pStyle w:val="PL"/>
        <w:rPr>
          <w:ins w:id="379" w:author="Ulrich Wiehe" w:date="2024-03-14T10:14:00Z"/>
        </w:rPr>
      </w:pPr>
      <w:ins w:id="380" w:author="Ulrich Wiehe" w:date="2024-03-14T10:43:00Z">
        <w:r>
          <w:t xml:space="preserve">  </w:t>
        </w:r>
      </w:ins>
      <w:ins w:id="381" w:author="Ulrich Wiehe" w:date="2024-03-14T10:14:00Z">
        <w:r w:rsidR="001965AF" w:rsidRPr="00B06F7A">
          <w:t xml:space="preserve">          $ref: '#/components/schemas/SharedDataId</w:t>
        </w:r>
      </w:ins>
      <w:ins w:id="382" w:author="Ulrich Wiehe" w:date="2024-03-14T10:19:00Z">
        <w:r w:rsidR="001965AF">
          <w:t>List</w:t>
        </w:r>
      </w:ins>
      <w:ins w:id="383" w:author="Ulrich Wiehe" w:date="2024-03-14T10:14:00Z">
        <w:r w:rsidR="001965AF" w:rsidRPr="00B06F7A">
          <w:t>'</w:t>
        </w:r>
      </w:ins>
    </w:p>
    <w:p w14:paraId="7D51648D" w14:textId="77777777" w:rsidR="00314DD5" w:rsidRPr="00690A26" w:rsidRDefault="00314DD5" w:rsidP="00314DD5">
      <w:pPr>
        <w:pStyle w:val="PL"/>
        <w:rPr>
          <w:ins w:id="384" w:author="Ulrich Wiehe" w:date="2024-03-14T10:23:00Z"/>
          <w:lang w:val="en-US"/>
        </w:rPr>
      </w:pPr>
      <w:ins w:id="385" w:author="Ulrich Wiehe" w:date="2024-03-14T10:23:00Z">
        <w:r w:rsidRPr="00690A26">
          <w:rPr>
            <w:lang w:val="en-US"/>
          </w:rPr>
          <w:t xml:space="preserve">        - name: supported-features</w:t>
        </w:r>
      </w:ins>
    </w:p>
    <w:p w14:paraId="368B6385" w14:textId="77777777" w:rsidR="00314DD5" w:rsidRPr="00690A26" w:rsidRDefault="00314DD5" w:rsidP="00314DD5">
      <w:pPr>
        <w:pStyle w:val="PL"/>
        <w:rPr>
          <w:ins w:id="386" w:author="Ulrich Wiehe" w:date="2024-03-14T10:23:00Z"/>
          <w:lang w:val="en-US"/>
        </w:rPr>
      </w:pPr>
      <w:ins w:id="387" w:author="Ulrich Wiehe" w:date="2024-03-14T10:23:00Z">
        <w:r w:rsidRPr="00690A26">
          <w:rPr>
            <w:lang w:val="en-US"/>
          </w:rPr>
          <w:t xml:space="preserve">          in: query</w:t>
        </w:r>
      </w:ins>
    </w:p>
    <w:p w14:paraId="1C75A72E" w14:textId="707F50D4" w:rsidR="00314DD5" w:rsidRPr="00690A26" w:rsidRDefault="00314DD5" w:rsidP="00314DD5">
      <w:pPr>
        <w:pStyle w:val="PL"/>
        <w:rPr>
          <w:ins w:id="388" w:author="Ulrich Wiehe" w:date="2024-03-14T10:23:00Z"/>
          <w:lang w:val="en-US"/>
        </w:rPr>
      </w:pPr>
      <w:ins w:id="389" w:author="Ulrich Wiehe" w:date="2024-03-14T10:23:00Z">
        <w:r w:rsidRPr="00690A26">
          <w:rPr>
            <w:lang w:val="en-US"/>
          </w:rPr>
          <w:t xml:space="preserve">          description: </w:t>
        </w:r>
      </w:ins>
      <w:ins w:id="390" w:author="Ulrich Wiehe" w:date="2024-03-14T10:25:00Z">
        <w:r>
          <w:rPr>
            <w:lang w:val="en-US"/>
          </w:rPr>
          <w:t xml:space="preserve">Supported </w:t>
        </w:r>
      </w:ins>
      <w:ins w:id="391" w:author="Ulrich Wiehe" w:date="2024-03-14T10:23:00Z">
        <w:r w:rsidRPr="00690A26">
          <w:rPr>
            <w:lang w:val="en-US"/>
          </w:rPr>
          <w:t xml:space="preserve">Features </w:t>
        </w:r>
      </w:ins>
    </w:p>
    <w:p w14:paraId="689B5C96" w14:textId="77777777" w:rsidR="00314DD5" w:rsidRPr="00690A26" w:rsidRDefault="00314DD5" w:rsidP="00314DD5">
      <w:pPr>
        <w:pStyle w:val="PL"/>
        <w:rPr>
          <w:ins w:id="392" w:author="Ulrich Wiehe" w:date="2024-03-14T10:23:00Z"/>
          <w:lang w:val="en-US"/>
        </w:rPr>
      </w:pPr>
      <w:ins w:id="393" w:author="Ulrich Wiehe" w:date="2024-03-14T10:23:00Z">
        <w:r w:rsidRPr="00690A26">
          <w:rPr>
            <w:lang w:val="en-US"/>
          </w:rPr>
          <w:t xml:space="preserve">          schema:</w:t>
        </w:r>
      </w:ins>
    </w:p>
    <w:p w14:paraId="2B3BCE45" w14:textId="77777777" w:rsidR="00314DD5" w:rsidRPr="00690A26" w:rsidRDefault="00314DD5" w:rsidP="00314DD5">
      <w:pPr>
        <w:pStyle w:val="PL"/>
        <w:rPr>
          <w:ins w:id="394" w:author="Ulrich Wiehe" w:date="2024-03-14T10:23:00Z"/>
          <w:lang w:val="en-US"/>
        </w:rPr>
      </w:pPr>
      <w:ins w:id="395" w:author="Ulrich Wiehe" w:date="2024-03-14T10:23:00Z">
        <w:r w:rsidRPr="00690A26">
          <w:rPr>
            <w:lang w:val="en-US"/>
          </w:rPr>
          <w:t xml:space="preserve">            $ref: 'TS29571_CommonData.yaml#/components/schemas/SupportedFeatures'</w:t>
        </w:r>
      </w:ins>
    </w:p>
    <w:p w14:paraId="5B90D5E4" w14:textId="77777777" w:rsidR="00FA46CE" w:rsidRPr="00690A26" w:rsidRDefault="00FA46CE" w:rsidP="00FA46CE">
      <w:pPr>
        <w:pStyle w:val="PL"/>
        <w:rPr>
          <w:ins w:id="396" w:author="Ulrich Wiehe" w:date="2024-03-14T10:06:00Z"/>
        </w:rPr>
      </w:pPr>
      <w:ins w:id="397" w:author="Ulrich Wiehe" w:date="2024-03-14T10:06:00Z">
        <w:r w:rsidRPr="00690A26">
          <w:t xml:space="preserve">      responses:</w:t>
        </w:r>
      </w:ins>
    </w:p>
    <w:p w14:paraId="5E6A783F" w14:textId="77777777" w:rsidR="00FA46CE" w:rsidRPr="00690A26" w:rsidRDefault="00FA46CE" w:rsidP="00FA46CE">
      <w:pPr>
        <w:pStyle w:val="PL"/>
        <w:rPr>
          <w:ins w:id="398" w:author="Ulrich Wiehe" w:date="2024-03-14T10:06:00Z"/>
        </w:rPr>
      </w:pPr>
      <w:ins w:id="399" w:author="Ulrich Wiehe" w:date="2024-03-14T10:06:00Z">
        <w:r w:rsidRPr="00690A26">
          <w:t xml:space="preserve">        '200':</w:t>
        </w:r>
      </w:ins>
    </w:p>
    <w:p w14:paraId="359402B9" w14:textId="77777777" w:rsidR="00FA46CE" w:rsidRPr="00690A26" w:rsidRDefault="00FA46CE" w:rsidP="00FA46CE">
      <w:pPr>
        <w:pStyle w:val="PL"/>
        <w:rPr>
          <w:ins w:id="400" w:author="Ulrich Wiehe" w:date="2024-03-14T10:06:00Z"/>
        </w:rPr>
      </w:pPr>
      <w:ins w:id="401" w:author="Ulrich Wiehe" w:date="2024-03-14T10:06:00Z">
        <w:r w:rsidRPr="00690A26">
          <w:t xml:space="preserve">          description: Expected response to a valid request</w:t>
        </w:r>
      </w:ins>
    </w:p>
    <w:p w14:paraId="0A393406" w14:textId="77777777" w:rsidR="00FA46CE" w:rsidRPr="00690A26" w:rsidRDefault="00FA46CE" w:rsidP="00FA46CE">
      <w:pPr>
        <w:pStyle w:val="PL"/>
        <w:rPr>
          <w:ins w:id="402" w:author="Ulrich Wiehe" w:date="2024-03-14T10:06:00Z"/>
        </w:rPr>
      </w:pPr>
      <w:ins w:id="403" w:author="Ulrich Wiehe" w:date="2024-03-14T10:06:00Z">
        <w:r w:rsidRPr="00690A26">
          <w:t xml:space="preserve">          content:</w:t>
        </w:r>
      </w:ins>
    </w:p>
    <w:p w14:paraId="4F8D823A" w14:textId="64E38E8B" w:rsidR="00FA46CE" w:rsidRPr="00690A26" w:rsidRDefault="00FA46CE" w:rsidP="00FA46CE">
      <w:pPr>
        <w:pStyle w:val="PL"/>
        <w:rPr>
          <w:ins w:id="404" w:author="Ulrich Wiehe" w:date="2024-03-14T10:06:00Z"/>
        </w:rPr>
      </w:pPr>
      <w:ins w:id="405" w:author="Ulrich Wiehe" w:date="2024-03-14T10:06:00Z">
        <w:r w:rsidRPr="00690A26">
          <w:t xml:space="preserve">            application/json:</w:t>
        </w:r>
      </w:ins>
    </w:p>
    <w:p w14:paraId="2059E1EB" w14:textId="77777777" w:rsidR="00314DD5" w:rsidRPr="00B06F7A" w:rsidRDefault="00314DD5" w:rsidP="00314DD5">
      <w:pPr>
        <w:pStyle w:val="PL"/>
        <w:rPr>
          <w:ins w:id="406" w:author="Ulrich Wiehe" w:date="2024-03-14T10:30:00Z"/>
        </w:rPr>
      </w:pPr>
      <w:ins w:id="407" w:author="Ulrich Wiehe" w:date="2024-03-14T10:30:00Z">
        <w:r w:rsidRPr="00B06F7A">
          <w:t xml:space="preserve">              schema:</w:t>
        </w:r>
      </w:ins>
    </w:p>
    <w:p w14:paraId="333CAF44" w14:textId="77777777" w:rsidR="00314DD5" w:rsidRPr="00B06F7A" w:rsidRDefault="00314DD5" w:rsidP="00314DD5">
      <w:pPr>
        <w:pStyle w:val="PL"/>
        <w:rPr>
          <w:ins w:id="408" w:author="Ulrich Wiehe" w:date="2024-03-14T10:30:00Z"/>
        </w:rPr>
      </w:pPr>
      <w:ins w:id="409" w:author="Ulrich Wiehe" w:date="2024-03-14T10:30:00Z">
        <w:r w:rsidRPr="00B06F7A">
          <w:t xml:space="preserve">                type: array</w:t>
        </w:r>
      </w:ins>
    </w:p>
    <w:p w14:paraId="3A1C94B4" w14:textId="77777777" w:rsidR="00314DD5" w:rsidRPr="00B06F7A" w:rsidRDefault="00314DD5" w:rsidP="00314DD5">
      <w:pPr>
        <w:pStyle w:val="PL"/>
        <w:rPr>
          <w:ins w:id="410" w:author="Ulrich Wiehe" w:date="2024-03-14T10:30:00Z"/>
        </w:rPr>
      </w:pPr>
      <w:ins w:id="411" w:author="Ulrich Wiehe" w:date="2024-03-14T10:30:00Z">
        <w:r w:rsidRPr="00B06F7A">
          <w:t xml:space="preserve">                items:</w:t>
        </w:r>
      </w:ins>
    </w:p>
    <w:p w14:paraId="75817E6D" w14:textId="77777777" w:rsidR="00314DD5" w:rsidRPr="00B06F7A" w:rsidRDefault="00314DD5" w:rsidP="00314DD5">
      <w:pPr>
        <w:pStyle w:val="PL"/>
        <w:rPr>
          <w:ins w:id="412" w:author="Ulrich Wiehe" w:date="2024-03-14T10:30:00Z"/>
        </w:rPr>
      </w:pPr>
      <w:ins w:id="413" w:author="Ulrich Wiehe" w:date="2024-03-14T10:30:00Z">
        <w:r w:rsidRPr="00B06F7A">
          <w:t xml:space="preserve">                  $ref: '#/components/schemas/SharedData'</w:t>
        </w:r>
      </w:ins>
    </w:p>
    <w:p w14:paraId="14227D76" w14:textId="77777777" w:rsidR="00FA46CE" w:rsidRPr="00690A26" w:rsidRDefault="00FA46CE" w:rsidP="00FA46CE">
      <w:pPr>
        <w:pStyle w:val="PL"/>
        <w:rPr>
          <w:ins w:id="414" w:author="Ulrich Wiehe" w:date="2024-03-14T10:06:00Z"/>
          <w:lang w:val="en-US"/>
        </w:rPr>
      </w:pPr>
      <w:ins w:id="415" w:author="Ulrich Wiehe" w:date="2024-03-14T10:06:00Z">
        <w:r w:rsidRPr="00690A26">
          <w:t xml:space="preserve">        </w:t>
        </w:r>
        <w:r w:rsidRPr="00690A26">
          <w:rPr>
            <w:lang w:val="en-US"/>
          </w:rPr>
          <w:t>'400':</w:t>
        </w:r>
      </w:ins>
    </w:p>
    <w:p w14:paraId="0A33E067" w14:textId="77777777" w:rsidR="00FA46CE" w:rsidRPr="00690A26" w:rsidRDefault="00FA46CE" w:rsidP="00FA46CE">
      <w:pPr>
        <w:pStyle w:val="PL"/>
        <w:rPr>
          <w:ins w:id="416" w:author="Ulrich Wiehe" w:date="2024-03-14T10:06:00Z"/>
          <w:lang w:val="en-US"/>
        </w:rPr>
      </w:pPr>
      <w:ins w:id="417" w:author="Ulrich Wiehe" w:date="2024-03-14T10:06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03347C4E" w14:textId="77777777" w:rsidR="00FA46CE" w:rsidRPr="00690A26" w:rsidRDefault="00FA46CE" w:rsidP="00FA46CE">
      <w:pPr>
        <w:pStyle w:val="PL"/>
        <w:rPr>
          <w:ins w:id="418" w:author="Ulrich Wiehe" w:date="2024-03-14T10:06:00Z"/>
          <w:lang w:val="en-US"/>
        </w:rPr>
      </w:pPr>
      <w:ins w:id="419" w:author="Ulrich Wiehe" w:date="2024-03-14T10:06:00Z">
        <w:r w:rsidRPr="00690A26">
          <w:t xml:space="preserve">        </w:t>
        </w:r>
        <w:r w:rsidRPr="00690A26">
          <w:rPr>
            <w:lang w:val="en-US"/>
          </w:rPr>
          <w:t>'401':</w:t>
        </w:r>
      </w:ins>
    </w:p>
    <w:p w14:paraId="0F91683F" w14:textId="77777777" w:rsidR="00FA46CE" w:rsidRPr="00690A26" w:rsidRDefault="00FA46CE" w:rsidP="00FA46CE">
      <w:pPr>
        <w:pStyle w:val="PL"/>
        <w:rPr>
          <w:ins w:id="420" w:author="Ulrich Wiehe" w:date="2024-03-14T10:06:00Z"/>
          <w:lang w:val="en-US"/>
        </w:rPr>
      </w:pPr>
      <w:ins w:id="421" w:author="Ulrich Wiehe" w:date="2024-03-14T10:06:00Z">
        <w:r w:rsidRPr="00690A26">
          <w:rPr>
            <w:lang w:val="en-US"/>
          </w:rPr>
          <w:t xml:space="preserve">          $ref: 'TS29571_CommonData.yaml#/components/responses/401'</w:t>
        </w:r>
      </w:ins>
    </w:p>
    <w:p w14:paraId="5858FD4C" w14:textId="77777777" w:rsidR="00FA46CE" w:rsidRPr="00690A26" w:rsidRDefault="00FA46CE" w:rsidP="00FA46CE">
      <w:pPr>
        <w:pStyle w:val="PL"/>
        <w:rPr>
          <w:ins w:id="422" w:author="Ulrich Wiehe" w:date="2024-03-14T10:06:00Z"/>
          <w:lang w:val="en-US"/>
        </w:rPr>
      </w:pPr>
      <w:ins w:id="423" w:author="Ulrich Wiehe" w:date="2024-03-14T10:06:00Z">
        <w:r w:rsidRPr="00690A26">
          <w:rPr>
            <w:lang w:val="en-US"/>
          </w:rPr>
          <w:t xml:space="preserve">        '403':</w:t>
        </w:r>
      </w:ins>
    </w:p>
    <w:p w14:paraId="68FA373B" w14:textId="77777777" w:rsidR="00FA46CE" w:rsidRPr="00690A26" w:rsidRDefault="00FA46CE" w:rsidP="00FA46CE">
      <w:pPr>
        <w:pStyle w:val="PL"/>
        <w:rPr>
          <w:ins w:id="424" w:author="Ulrich Wiehe" w:date="2024-03-14T10:06:00Z"/>
          <w:lang w:val="en-US"/>
        </w:rPr>
      </w:pPr>
      <w:ins w:id="425" w:author="Ulrich Wiehe" w:date="2024-03-14T10:06:00Z">
        <w:r w:rsidRPr="00690A26">
          <w:rPr>
            <w:lang w:val="en-US"/>
          </w:rPr>
          <w:t xml:space="preserve">          $ref: 'TS29571_CommonData.yaml#/components/responses/403'</w:t>
        </w:r>
      </w:ins>
    </w:p>
    <w:p w14:paraId="6225BE7A" w14:textId="77777777" w:rsidR="00FA46CE" w:rsidRPr="00690A26" w:rsidRDefault="00FA46CE" w:rsidP="00FA46CE">
      <w:pPr>
        <w:pStyle w:val="PL"/>
        <w:rPr>
          <w:ins w:id="426" w:author="Ulrich Wiehe" w:date="2024-03-14T10:06:00Z"/>
          <w:lang w:val="en-US"/>
        </w:rPr>
      </w:pPr>
      <w:ins w:id="427" w:author="Ulrich Wiehe" w:date="2024-03-14T10:06:00Z">
        <w:r w:rsidRPr="00690A26">
          <w:rPr>
            <w:lang w:val="en-US"/>
          </w:rPr>
          <w:t xml:space="preserve">        '404':</w:t>
        </w:r>
      </w:ins>
    </w:p>
    <w:p w14:paraId="5D094BAD" w14:textId="77777777" w:rsidR="00FA46CE" w:rsidRPr="00690A26" w:rsidRDefault="00FA46CE" w:rsidP="00FA46CE">
      <w:pPr>
        <w:pStyle w:val="PL"/>
        <w:rPr>
          <w:ins w:id="428" w:author="Ulrich Wiehe" w:date="2024-03-14T10:06:00Z"/>
          <w:lang w:val="en-US"/>
        </w:rPr>
      </w:pPr>
      <w:ins w:id="429" w:author="Ulrich Wiehe" w:date="2024-03-14T10:06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48A90144" w14:textId="77777777" w:rsidR="00FA46CE" w:rsidRPr="00690A26" w:rsidRDefault="00FA46CE" w:rsidP="00FA46CE">
      <w:pPr>
        <w:pStyle w:val="PL"/>
        <w:rPr>
          <w:ins w:id="430" w:author="Ulrich Wiehe" w:date="2024-03-14T10:06:00Z"/>
          <w:lang w:val="en-US"/>
        </w:rPr>
      </w:pPr>
      <w:ins w:id="431" w:author="Ulrich Wiehe" w:date="2024-03-14T10:06:00Z">
        <w:r w:rsidRPr="00690A26">
          <w:t xml:space="preserve">        </w:t>
        </w:r>
        <w:r w:rsidRPr="00690A26">
          <w:rPr>
            <w:lang w:val="en-US"/>
          </w:rPr>
          <w:t>'406':</w:t>
        </w:r>
      </w:ins>
    </w:p>
    <w:p w14:paraId="16A26A3E" w14:textId="77777777" w:rsidR="00FA46CE" w:rsidRPr="00690A26" w:rsidRDefault="00FA46CE" w:rsidP="00FA46CE">
      <w:pPr>
        <w:pStyle w:val="PL"/>
        <w:rPr>
          <w:ins w:id="432" w:author="Ulrich Wiehe" w:date="2024-03-14T10:06:00Z"/>
          <w:lang w:val="en-US"/>
        </w:rPr>
      </w:pPr>
      <w:ins w:id="433" w:author="Ulrich Wiehe" w:date="2024-03-14T10:06:00Z">
        <w:r w:rsidRPr="00690A26">
          <w:rPr>
            <w:lang w:val="en-US"/>
          </w:rPr>
          <w:t xml:space="preserve">          $ref: 'TS29571_CommonData.yaml#/components/responses/406'</w:t>
        </w:r>
      </w:ins>
    </w:p>
    <w:p w14:paraId="6FD28C82" w14:textId="77777777" w:rsidR="00FA46CE" w:rsidRPr="00690A26" w:rsidRDefault="00FA46CE" w:rsidP="00FA46CE">
      <w:pPr>
        <w:pStyle w:val="PL"/>
        <w:rPr>
          <w:ins w:id="434" w:author="Ulrich Wiehe" w:date="2024-03-14T10:06:00Z"/>
          <w:lang w:val="en-US"/>
        </w:rPr>
      </w:pPr>
      <w:ins w:id="435" w:author="Ulrich Wiehe" w:date="2024-03-14T10:06:00Z">
        <w:r w:rsidRPr="00690A26">
          <w:rPr>
            <w:lang w:val="en-US"/>
          </w:rPr>
          <w:t xml:space="preserve">        '411':</w:t>
        </w:r>
      </w:ins>
    </w:p>
    <w:p w14:paraId="7B655C12" w14:textId="77777777" w:rsidR="00FA46CE" w:rsidRPr="00690A26" w:rsidRDefault="00FA46CE" w:rsidP="00FA46CE">
      <w:pPr>
        <w:pStyle w:val="PL"/>
        <w:rPr>
          <w:ins w:id="436" w:author="Ulrich Wiehe" w:date="2024-03-14T10:06:00Z"/>
          <w:lang w:val="en-US"/>
        </w:rPr>
      </w:pPr>
      <w:ins w:id="437" w:author="Ulrich Wiehe" w:date="2024-03-14T10:06:00Z">
        <w:r w:rsidRPr="00690A26">
          <w:rPr>
            <w:lang w:val="en-US"/>
          </w:rPr>
          <w:t xml:space="preserve">          $ref: 'TS29571_CommonData.yaml#/components/responses/411'</w:t>
        </w:r>
      </w:ins>
    </w:p>
    <w:p w14:paraId="7A8A20B0" w14:textId="77777777" w:rsidR="00FA46CE" w:rsidRPr="00690A26" w:rsidRDefault="00FA46CE" w:rsidP="00FA46CE">
      <w:pPr>
        <w:pStyle w:val="PL"/>
        <w:rPr>
          <w:ins w:id="438" w:author="Ulrich Wiehe" w:date="2024-03-14T10:06:00Z"/>
          <w:lang w:val="en-US"/>
        </w:rPr>
      </w:pPr>
      <w:ins w:id="439" w:author="Ulrich Wiehe" w:date="2024-03-14T10:06:00Z">
        <w:r w:rsidRPr="00690A26">
          <w:rPr>
            <w:lang w:val="en-US"/>
          </w:rPr>
          <w:t xml:space="preserve">        '413':</w:t>
        </w:r>
      </w:ins>
    </w:p>
    <w:p w14:paraId="2014ED69" w14:textId="77777777" w:rsidR="00FA46CE" w:rsidRPr="00690A26" w:rsidRDefault="00FA46CE" w:rsidP="00FA46CE">
      <w:pPr>
        <w:pStyle w:val="PL"/>
        <w:rPr>
          <w:ins w:id="440" w:author="Ulrich Wiehe" w:date="2024-03-14T10:06:00Z"/>
          <w:lang w:val="en-US"/>
        </w:rPr>
      </w:pPr>
      <w:ins w:id="441" w:author="Ulrich Wiehe" w:date="2024-03-14T10:06:00Z">
        <w:r w:rsidRPr="00690A26">
          <w:rPr>
            <w:lang w:val="en-US"/>
          </w:rPr>
          <w:t xml:space="preserve">          $ref: 'TS29571_CommonData.yaml#/components/responses/413'</w:t>
        </w:r>
      </w:ins>
    </w:p>
    <w:p w14:paraId="5DE49728" w14:textId="77777777" w:rsidR="00FA46CE" w:rsidRPr="00690A26" w:rsidRDefault="00FA46CE" w:rsidP="00FA46CE">
      <w:pPr>
        <w:pStyle w:val="PL"/>
        <w:rPr>
          <w:ins w:id="442" w:author="Ulrich Wiehe" w:date="2024-03-14T10:06:00Z"/>
          <w:lang w:val="en-US"/>
        </w:rPr>
      </w:pPr>
      <w:ins w:id="443" w:author="Ulrich Wiehe" w:date="2024-03-14T10:06:00Z">
        <w:r w:rsidRPr="00690A26">
          <w:rPr>
            <w:lang w:val="en-US"/>
          </w:rPr>
          <w:t xml:space="preserve">        '415':</w:t>
        </w:r>
      </w:ins>
    </w:p>
    <w:p w14:paraId="2587B459" w14:textId="77777777" w:rsidR="00FA46CE" w:rsidRPr="00690A26" w:rsidRDefault="00FA46CE" w:rsidP="00FA46CE">
      <w:pPr>
        <w:pStyle w:val="PL"/>
        <w:rPr>
          <w:ins w:id="444" w:author="Ulrich Wiehe" w:date="2024-03-14T10:06:00Z"/>
          <w:lang w:val="en-US"/>
        </w:rPr>
      </w:pPr>
      <w:ins w:id="445" w:author="Ulrich Wiehe" w:date="2024-03-14T10:06:00Z">
        <w:r w:rsidRPr="00690A26">
          <w:rPr>
            <w:lang w:val="en-US"/>
          </w:rPr>
          <w:t xml:space="preserve">          $ref: 'TS29571_CommonData.yaml#/components/responses/415'</w:t>
        </w:r>
      </w:ins>
    </w:p>
    <w:p w14:paraId="621E7380" w14:textId="77777777" w:rsidR="00FA46CE" w:rsidRPr="00690A26" w:rsidRDefault="00FA46CE" w:rsidP="00FA46CE">
      <w:pPr>
        <w:pStyle w:val="PL"/>
        <w:rPr>
          <w:ins w:id="446" w:author="Ulrich Wiehe" w:date="2024-03-14T10:06:00Z"/>
          <w:lang w:val="en-US"/>
        </w:rPr>
      </w:pPr>
      <w:ins w:id="447" w:author="Ulrich Wiehe" w:date="2024-03-14T10:06:00Z">
        <w:r w:rsidRPr="00690A26">
          <w:rPr>
            <w:lang w:val="en-US"/>
          </w:rPr>
          <w:t xml:space="preserve">        '429':</w:t>
        </w:r>
      </w:ins>
    </w:p>
    <w:p w14:paraId="4541E60B" w14:textId="77777777" w:rsidR="00FA46CE" w:rsidRPr="00690A26" w:rsidRDefault="00FA46CE" w:rsidP="00FA46CE">
      <w:pPr>
        <w:pStyle w:val="PL"/>
        <w:rPr>
          <w:ins w:id="448" w:author="Ulrich Wiehe" w:date="2024-03-14T10:06:00Z"/>
          <w:lang w:val="en-US"/>
        </w:rPr>
      </w:pPr>
      <w:ins w:id="449" w:author="Ulrich Wiehe" w:date="2024-03-14T10:06:00Z">
        <w:r w:rsidRPr="00690A26">
          <w:rPr>
            <w:lang w:val="en-US"/>
          </w:rPr>
          <w:t xml:space="preserve">          $ref: 'TS29571_CommonData.yaml#/components/responses/429'</w:t>
        </w:r>
      </w:ins>
    </w:p>
    <w:p w14:paraId="0C230718" w14:textId="77777777" w:rsidR="00FA46CE" w:rsidRPr="00690A26" w:rsidRDefault="00FA46CE" w:rsidP="00FA46CE">
      <w:pPr>
        <w:pStyle w:val="PL"/>
        <w:rPr>
          <w:ins w:id="450" w:author="Ulrich Wiehe" w:date="2024-03-14T10:06:00Z"/>
          <w:lang w:val="en-US"/>
        </w:rPr>
      </w:pPr>
      <w:ins w:id="451" w:author="Ulrich Wiehe" w:date="2024-03-14T10:06:00Z">
        <w:r w:rsidRPr="00690A26">
          <w:rPr>
            <w:lang w:val="en-US"/>
          </w:rPr>
          <w:t xml:space="preserve">        '500':</w:t>
        </w:r>
      </w:ins>
    </w:p>
    <w:p w14:paraId="36D3E80E" w14:textId="77777777" w:rsidR="00FA46CE" w:rsidRPr="00690A26" w:rsidRDefault="00FA46CE" w:rsidP="00FA46CE">
      <w:pPr>
        <w:pStyle w:val="PL"/>
        <w:rPr>
          <w:ins w:id="452" w:author="Ulrich Wiehe" w:date="2024-03-14T10:06:00Z"/>
          <w:lang w:val="en-US"/>
        </w:rPr>
      </w:pPr>
      <w:ins w:id="453" w:author="Ulrich Wiehe" w:date="2024-03-14T10:06:00Z">
        <w:r w:rsidRPr="00690A26">
          <w:rPr>
            <w:lang w:val="en-US"/>
          </w:rPr>
          <w:t xml:space="preserve">          $ref: 'TS29571_CommonData.yaml#/components/responses/500'</w:t>
        </w:r>
      </w:ins>
    </w:p>
    <w:p w14:paraId="7A7A2DBC" w14:textId="77777777" w:rsidR="00FA46CE" w:rsidRPr="00690A26" w:rsidRDefault="00FA46CE" w:rsidP="00FA46CE">
      <w:pPr>
        <w:pStyle w:val="PL"/>
        <w:rPr>
          <w:ins w:id="454" w:author="Ulrich Wiehe" w:date="2024-03-14T10:06:00Z"/>
          <w:lang w:val="en-US"/>
        </w:rPr>
      </w:pPr>
      <w:ins w:id="455" w:author="Ulrich Wiehe" w:date="2024-03-14T10:06:00Z">
        <w:r w:rsidRPr="00690A26">
          <w:rPr>
            <w:lang w:val="en-US"/>
          </w:rPr>
          <w:t xml:space="preserve">        '501':</w:t>
        </w:r>
      </w:ins>
    </w:p>
    <w:p w14:paraId="3C397E88" w14:textId="77777777" w:rsidR="00FA46CE" w:rsidRPr="00690A26" w:rsidRDefault="00FA46CE" w:rsidP="00FA46CE">
      <w:pPr>
        <w:pStyle w:val="PL"/>
        <w:rPr>
          <w:ins w:id="456" w:author="Ulrich Wiehe" w:date="2024-03-14T10:06:00Z"/>
          <w:lang w:val="en-US"/>
        </w:rPr>
      </w:pPr>
      <w:ins w:id="457" w:author="Ulrich Wiehe" w:date="2024-03-14T10:06:00Z">
        <w:r w:rsidRPr="00690A26">
          <w:rPr>
            <w:lang w:val="en-US"/>
          </w:rPr>
          <w:t xml:space="preserve">          $ref: 'TS29571_CommonData.yaml#/components/responses/501'</w:t>
        </w:r>
      </w:ins>
    </w:p>
    <w:p w14:paraId="04B7FD5A" w14:textId="77777777" w:rsidR="00FA46CE" w:rsidRPr="00690A26" w:rsidRDefault="00FA46CE" w:rsidP="00FA46CE">
      <w:pPr>
        <w:pStyle w:val="PL"/>
        <w:rPr>
          <w:ins w:id="458" w:author="Ulrich Wiehe" w:date="2024-03-14T10:06:00Z"/>
          <w:lang w:val="en-US"/>
        </w:rPr>
      </w:pPr>
      <w:ins w:id="459" w:author="Ulrich Wiehe" w:date="2024-03-14T10:06:00Z">
        <w:r w:rsidRPr="00690A26">
          <w:rPr>
            <w:lang w:val="en-US"/>
          </w:rPr>
          <w:t xml:space="preserve">        '503':</w:t>
        </w:r>
      </w:ins>
    </w:p>
    <w:p w14:paraId="217F2649" w14:textId="77777777" w:rsidR="00FA46CE" w:rsidRPr="00690A26" w:rsidRDefault="00FA46CE" w:rsidP="00FA46CE">
      <w:pPr>
        <w:pStyle w:val="PL"/>
        <w:rPr>
          <w:ins w:id="460" w:author="Ulrich Wiehe" w:date="2024-03-14T10:06:00Z"/>
        </w:rPr>
      </w:pPr>
      <w:ins w:id="461" w:author="Ulrich Wiehe" w:date="2024-03-14T10:06:00Z">
        <w:r w:rsidRPr="00690A26">
          <w:rPr>
            <w:lang w:val="en-US"/>
          </w:rPr>
          <w:t xml:space="preserve">          $ref: 'TS29571_CommonData.yaml#/components/responses/503'</w:t>
        </w:r>
      </w:ins>
    </w:p>
    <w:p w14:paraId="25EC8807" w14:textId="77777777" w:rsidR="00FA46CE" w:rsidRPr="00690A26" w:rsidRDefault="00FA46CE" w:rsidP="00FA46CE">
      <w:pPr>
        <w:pStyle w:val="PL"/>
        <w:rPr>
          <w:ins w:id="462" w:author="Ulrich Wiehe" w:date="2024-03-14T10:06:00Z"/>
        </w:rPr>
      </w:pPr>
      <w:ins w:id="463" w:author="Ulrich Wiehe" w:date="2024-03-14T10:06:00Z">
        <w:r w:rsidRPr="00690A26">
          <w:t xml:space="preserve">        default:</w:t>
        </w:r>
      </w:ins>
    </w:p>
    <w:p w14:paraId="7E2B2F49" w14:textId="77777777" w:rsidR="00FA46CE" w:rsidRPr="00690A26" w:rsidRDefault="00FA46CE" w:rsidP="00FA46CE">
      <w:pPr>
        <w:pStyle w:val="PL"/>
        <w:rPr>
          <w:ins w:id="464" w:author="Ulrich Wiehe" w:date="2024-03-14T10:06:00Z"/>
        </w:rPr>
      </w:pPr>
      <w:ins w:id="465" w:author="Ulrich Wiehe" w:date="2024-03-14T10:06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14:paraId="3FE03366" w14:textId="77777777" w:rsidR="007C00DC" w:rsidRDefault="007C00DC" w:rsidP="00A16735">
      <w:pPr>
        <w:pStyle w:val="PL"/>
      </w:pPr>
    </w:p>
    <w:p w14:paraId="44786A50" w14:textId="77777777" w:rsidR="009576C9" w:rsidRPr="00690A26" w:rsidRDefault="009576C9" w:rsidP="009576C9">
      <w:pPr>
        <w:pStyle w:val="PL"/>
      </w:pPr>
      <w:r w:rsidRPr="00690A26">
        <w:t xml:space="preserve">  /</w:t>
      </w:r>
      <w:r>
        <w:t>shared-data</w:t>
      </w:r>
      <w:r w:rsidRPr="00690A26">
        <w:t>/{</w:t>
      </w:r>
      <w:r>
        <w:t>sharedDataId</w:t>
      </w:r>
      <w:r w:rsidRPr="00690A26">
        <w:t>}:</w:t>
      </w:r>
    </w:p>
    <w:p w14:paraId="5A9364D0" w14:textId="77777777" w:rsidR="009576C9" w:rsidRPr="00690A26" w:rsidRDefault="009576C9" w:rsidP="009576C9">
      <w:pPr>
        <w:pStyle w:val="PL"/>
      </w:pPr>
      <w:r w:rsidRPr="00690A26">
        <w:t xml:space="preserve">    get:</w:t>
      </w:r>
    </w:p>
    <w:p w14:paraId="382A7BE9" w14:textId="77777777" w:rsidR="000D79A6" w:rsidRPr="000D79A6" w:rsidRDefault="000D79A6" w:rsidP="009576C9">
      <w:pPr>
        <w:pStyle w:val="PL"/>
        <w:rPr>
          <w:color w:val="0070C0"/>
        </w:rPr>
      </w:pPr>
    </w:p>
    <w:p w14:paraId="2B1C41F9" w14:textId="3134FAA6" w:rsidR="000D79A6" w:rsidRPr="000D79A6" w:rsidRDefault="000D79A6" w:rsidP="009576C9">
      <w:pPr>
        <w:pStyle w:val="PL"/>
        <w:rPr>
          <w:color w:val="0070C0"/>
        </w:rPr>
      </w:pPr>
      <w:r w:rsidRPr="000D79A6">
        <w:rPr>
          <w:color w:val="0070C0"/>
        </w:rPr>
        <w:t>***************text not shown for clarity**************</w:t>
      </w:r>
    </w:p>
    <w:p w14:paraId="54AA9877" w14:textId="77777777" w:rsidR="000D79A6" w:rsidRPr="000D79A6" w:rsidRDefault="000D79A6" w:rsidP="009576C9">
      <w:pPr>
        <w:pStyle w:val="PL"/>
        <w:rPr>
          <w:color w:val="0070C0"/>
        </w:rPr>
      </w:pPr>
    </w:p>
    <w:p w14:paraId="52B79BD6" w14:textId="62F1307B" w:rsidR="000D79A6" w:rsidRPr="006B5418" w:rsidRDefault="000D79A6" w:rsidP="000D7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C8754" w14:textId="77777777" w:rsidR="000D79A6" w:rsidRDefault="000D79A6" w:rsidP="009576C9">
      <w:pPr>
        <w:pStyle w:val="PL"/>
      </w:pPr>
    </w:p>
    <w:sectPr w:rsidR="000D79A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9F67B" w14:textId="77777777" w:rsidR="002346D0" w:rsidRDefault="002346D0">
      <w:r>
        <w:separator/>
      </w:r>
    </w:p>
  </w:endnote>
  <w:endnote w:type="continuationSeparator" w:id="0">
    <w:p w14:paraId="6969F426" w14:textId="77777777" w:rsidR="002346D0" w:rsidRDefault="0023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82865" w14:textId="77777777" w:rsidR="00D4681E" w:rsidRDefault="00D4681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F351A" w14:textId="77777777" w:rsidR="002346D0" w:rsidRDefault="002346D0">
      <w:r>
        <w:separator/>
      </w:r>
    </w:p>
  </w:footnote>
  <w:footnote w:type="continuationSeparator" w:id="0">
    <w:p w14:paraId="44730CDA" w14:textId="77777777" w:rsidR="002346D0" w:rsidRDefault="00234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A4742" w14:textId="77777777" w:rsidR="000D79A6" w:rsidRDefault="000D7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CFCE" w14:textId="39C2AE7D" w:rsidR="00D4681E" w:rsidRDefault="00D468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F29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E4D8DF" w14:textId="77777777" w:rsidR="00D4681E" w:rsidRDefault="00D468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E609DFC" w14:textId="73A52CA5" w:rsidR="00D4681E" w:rsidRDefault="00D468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F29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997E25" w14:textId="77777777" w:rsidR="00D4681E" w:rsidRDefault="00D468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11"/>
  </w:num>
  <w:num w:numId="4" w16cid:durableId="1406955754">
    <w:abstractNumId w:val="21"/>
  </w:num>
  <w:num w:numId="5" w16cid:durableId="1609660389">
    <w:abstractNumId w:val="24"/>
  </w:num>
  <w:num w:numId="6" w16cid:durableId="233441555">
    <w:abstractNumId w:val="20"/>
  </w:num>
  <w:num w:numId="7" w16cid:durableId="210969170">
    <w:abstractNumId w:val="22"/>
  </w:num>
  <w:num w:numId="8" w16cid:durableId="1984040048">
    <w:abstractNumId w:val="19"/>
  </w:num>
  <w:num w:numId="9" w16cid:durableId="883062345">
    <w:abstractNumId w:val="25"/>
  </w:num>
  <w:num w:numId="10" w16cid:durableId="646281782">
    <w:abstractNumId w:val="17"/>
  </w:num>
  <w:num w:numId="11" w16cid:durableId="1068378331">
    <w:abstractNumId w:val="14"/>
  </w:num>
  <w:num w:numId="12" w16cid:durableId="1598752980">
    <w:abstractNumId w:val="12"/>
  </w:num>
  <w:num w:numId="13" w16cid:durableId="985015351">
    <w:abstractNumId w:val="15"/>
  </w:num>
  <w:num w:numId="14" w16cid:durableId="832065829">
    <w:abstractNumId w:val="9"/>
  </w:num>
  <w:num w:numId="15" w16cid:durableId="1953778855">
    <w:abstractNumId w:val="8"/>
  </w:num>
  <w:num w:numId="16" w16cid:durableId="341014234">
    <w:abstractNumId w:val="7"/>
  </w:num>
  <w:num w:numId="17" w16cid:durableId="1723552777">
    <w:abstractNumId w:val="6"/>
  </w:num>
  <w:num w:numId="18" w16cid:durableId="1385831066">
    <w:abstractNumId w:val="5"/>
  </w:num>
  <w:num w:numId="19" w16cid:durableId="1196042998">
    <w:abstractNumId w:val="4"/>
  </w:num>
  <w:num w:numId="20" w16cid:durableId="344985581">
    <w:abstractNumId w:val="3"/>
  </w:num>
  <w:num w:numId="21" w16cid:durableId="11541644">
    <w:abstractNumId w:val="18"/>
  </w:num>
  <w:num w:numId="22" w16cid:durableId="1473326730">
    <w:abstractNumId w:val="13"/>
  </w:num>
  <w:num w:numId="23" w16cid:durableId="424155817">
    <w:abstractNumId w:val="2"/>
  </w:num>
  <w:num w:numId="24" w16cid:durableId="90585568">
    <w:abstractNumId w:val="1"/>
  </w:num>
  <w:num w:numId="25" w16cid:durableId="1425686756">
    <w:abstractNumId w:val="0"/>
  </w:num>
  <w:num w:numId="26" w16cid:durableId="1175802565">
    <w:abstractNumId w:val="16"/>
  </w:num>
  <w:num w:numId="27" w16cid:durableId="207015534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  <w15:person w15:author="Ulrich Wiehe rev2">
    <w15:presenceInfo w15:providerId="None" w15:userId="Ulrich Wiehe rev2"/>
  </w15:person>
  <w15:person w15:author="Ulrich Wiehe rev3">
    <w15:presenceInfo w15:providerId="None" w15:userId="Ulrich Wiehe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96"/>
    <w:rsid w:val="00002C78"/>
    <w:rsid w:val="000049E6"/>
    <w:rsid w:val="00011692"/>
    <w:rsid w:val="00011E11"/>
    <w:rsid w:val="0001235E"/>
    <w:rsid w:val="0001471B"/>
    <w:rsid w:val="00014751"/>
    <w:rsid w:val="0001572B"/>
    <w:rsid w:val="00020F37"/>
    <w:rsid w:val="0002158B"/>
    <w:rsid w:val="0002161B"/>
    <w:rsid w:val="00022D71"/>
    <w:rsid w:val="00023472"/>
    <w:rsid w:val="00024BAB"/>
    <w:rsid w:val="0002555D"/>
    <w:rsid w:val="00025F0B"/>
    <w:rsid w:val="00027DFD"/>
    <w:rsid w:val="0003209A"/>
    <w:rsid w:val="00033242"/>
    <w:rsid w:val="00033397"/>
    <w:rsid w:val="00035953"/>
    <w:rsid w:val="00035E95"/>
    <w:rsid w:val="00040095"/>
    <w:rsid w:val="00041687"/>
    <w:rsid w:val="0004241D"/>
    <w:rsid w:val="0004566F"/>
    <w:rsid w:val="00046897"/>
    <w:rsid w:val="00051834"/>
    <w:rsid w:val="00054A22"/>
    <w:rsid w:val="00062023"/>
    <w:rsid w:val="000627F8"/>
    <w:rsid w:val="00064FED"/>
    <w:rsid w:val="000655A6"/>
    <w:rsid w:val="000655E8"/>
    <w:rsid w:val="00067334"/>
    <w:rsid w:val="000735DC"/>
    <w:rsid w:val="0007556D"/>
    <w:rsid w:val="00075E8F"/>
    <w:rsid w:val="00076CEB"/>
    <w:rsid w:val="00077DF2"/>
    <w:rsid w:val="00080512"/>
    <w:rsid w:val="00084782"/>
    <w:rsid w:val="00085E42"/>
    <w:rsid w:val="000905A8"/>
    <w:rsid w:val="000905B8"/>
    <w:rsid w:val="000A06E3"/>
    <w:rsid w:val="000A16CA"/>
    <w:rsid w:val="000A1EA7"/>
    <w:rsid w:val="000A2970"/>
    <w:rsid w:val="000A48CF"/>
    <w:rsid w:val="000B30A5"/>
    <w:rsid w:val="000B365B"/>
    <w:rsid w:val="000B4731"/>
    <w:rsid w:val="000B5AB3"/>
    <w:rsid w:val="000C0171"/>
    <w:rsid w:val="000C1C21"/>
    <w:rsid w:val="000C3ABE"/>
    <w:rsid w:val="000C4554"/>
    <w:rsid w:val="000C47C3"/>
    <w:rsid w:val="000C5BB4"/>
    <w:rsid w:val="000D157B"/>
    <w:rsid w:val="000D49BA"/>
    <w:rsid w:val="000D58AB"/>
    <w:rsid w:val="000D5B5A"/>
    <w:rsid w:val="000D762D"/>
    <w:rsid w:val="000D79A6"/>
    <w:rsid w:val="000E1087"/>
    <w:rsid w:val="000E3F9C"/>
    <w:rsid w:val="000E576C"/>
    <w:rsid w:val="000F3DA7"/>
    <w:rsid w:val="00100565"/>
    <w:rsid w:val="00102363"/>
    <w:rsid w:val="001043DD"/>
    <w:rsid w:val="001048B8"/>
    <w:rsid w:val="00105053"/>
    <w:rsid w:val="00105C76"/>
    <w:rsid w:val="00106785"/>
    <w:rsid w:val="00107F30"/>
    <w:rsid w:val="0011044B"/>
    <w:rsid w:val="00116D36"/>
    <w:rsid w:val="0012041E"/>
    <w:rsid w:val="001217A7"/>
    <w:rsid w:val="001229FB"/>
    <w:rsid w:val="001255BE"/>
    <w:rsid w:val="00125736"/>
    <w:rsid w:val="0013338B"/>
    <w:rsid w:val="00133525"/>
    <w:rsid w:val="001351D6"/>
    <w:rsid w:val="00136726"/>
    <w:rsid w:val="001367BF"/>
    <w:rsid w:val="00141B14"/>
    <w:rsid w:val="001448F8"/>
    <w:rsid w:val="001465FC"/>
    <w:rsid w:val="001501E9"/>
    <w:rsid w:val="00150D70"/>
    <w:rsid w:val="001527F7"/>
    <w:rsid w:val="00152973"/>
    <w:rsid w:val="00154B27"/>
    <w:rsid w:val="00156770"/>
    <w:rsid w:val="00160A6D"/>
    <w:rsid w:val="001633BE"/>
    <w:rsid w:val="00163DFD"/>
    <w:rsid w:val="00167B17"/>
    <w:rsid w:val="00170D33"/>
    <w:rsid w:val="00171B92"/>
    <w:rsid w:val="00177DA1"/>
    <w:rsid w:val="00182B6E"/>
    <w:rsid w:val="001863B6"/>
    <w:rsid w:val="001945D5"/>
    <w:rsid w:val="0019590E"/>
    <w:rsid w:val="001965AF"/>
    <w:rsid w:val="001A46BA"/>
    <w:rsid w:val="001A4C42"/>
    <w:rsid w:val="001A5D10"/>
    <w:rsid w:val="001A61AE"/>
    <w:rsid w:val="001A7420"/>
    <w:rsid w:val="001B044C"/>
    <w:rsid w:val="001B2850"/>
    <w:rsid w:val="001B6637"/>
    <w:rsid w:val="001B6A64"/>
    <w:rsid w:val="001C02B0"/>
    <w:rsid w:val="001C21C3"/>
    <w:rsid w:val="001C3ECB"/>
    <w:rsid w:val="001C5FEF"/>
    <w:rsid w:val="001C711E"/>
    <w:rsid w:val="001C7471"/>
    <w:rsid w:val="001D02C2"/>
    <w:rsid w:val="001D5068"/>
    <w:rsid w:val="001D6230"/>
    <w:rsid w:val="001D76D3"/>
    <w:rsid w:val="001E24C1"/>
    <w:rsid w:val="001E7E05"/>
    <w:rsid w:val="001F02E7"/>
    <w:rsid w:val="001F081A"/>
    <w:rsid w:val="001F0C1D"/>
    <w:rsid w:val="001F1132"/>
    <w:rsid w:val="001F168B"/>
    <w:rsid w:val="001F284A"/>
    <w:rsid w:val="001F2926"/>
    <w:rsid w:val="001F63BC"/>
    <w:rsid w:val="001F6E7D"/>
    <w:rsid w:val="0020375F"/>
    <w:rsid w:val="002039B9"/>
    <w:rsid w:val="0020466C"/>
    <w:rsid w:val="002051B5"/>
    <w:rsid w:val="00207DB7"/>
    <w:rsid w:val="00212BF9"/>
    <w:rsid w:val="002134CE"/>
    <w:rsid w:val="00214095"/>
    <w:rsid w:val="002161E3"/>
    <w:rsid w:val="002165D0"/>
    <w:rsid w:val="002177FB"/>
    <w:rsid w:val="00222162"/>
    <w:rsid w:val="002223D8"/>
    <w:rsid w:val="00223CEE"/>
    <w:rsid w:val="00226E02"/>
    <w:rsid w:val="00230B71"/>
    <w:rsid w:val="0023122F"/>
    <w:rsid w:val="00231F4C"/>
    <w:rsid w:val="00233CC1"/>
    <w:rsid w:val="00234553"/>
    <w:rsid w:val="002346D0"/>
    <w:rsid w:val="002347A2"/>
    <w:rsid w:val="00235E6D"/>
    <w:rsid w:val="002360C8"/>
    <w:rsid w:val="002367F0"/>
    <w:rsid w:val="0024490A"/>
    <w:rsid w:val="00245CFF"/>
    <w:rsid w:val="002467DA"/>
    <w:rsid w:val="00252320"/>
    <w:rsid w:val="002532D0"/>
    <w:rsid w:val="00253CB6"/>
    <w:rsid w:val="002553C9"/>
    <w:rsid w:val="00256456"/>
    <w:rsid w:val="00257EAD"/>
    <w:rsid w:val="00260C59"/>
    <w:rsid w:val="002675F0"/>
    <w:rsid w:val="002720E6"/>
    <w:rsid w:val="00272671"/>
    <w:rsid w:val="002730FB"/>
    <w:rsid w:val="00274350"/>
    <w:rsid w:val="00276C09"/>
    <w:rsid w:val="00277739"/>
    <w:rsid w:val="002807F6"/>
    <w:rsid w:val="0028173E"/>
    <w:rsid w:val="002822FF"/>
    <w:rsid w:val="00285F83"/>
    <w:rsid w:val="00290131"/>
    <w:rsid w:val="00295E06"/>
    <w:rsid w:val="002962EF"/>
    <w:rsid w:val="00296EEF"/>
    <w:rsid w:val="002A04A0"/>
    <w:rsid w:val="002A04A4"/>
    <w:rsid w:val="002A1A80"/>
    <w:rsid w:val="002A24DF"/>
    <w:rsid w:val="002A24F1"/>
    <w:rsid w:val="002A638F"/>
    <w:rsid w:val="002A667C"/>
    <w:rsid w:val="002B3B31"/>
    <w:rsid w:val="002B4D25"/>
    <w:rsid w:val="002B539A"/>
    <w:rsid w:val="002B60EA"/>
    <w:rsid w:val="002B6339"/>
    <w:rsid w:val="002B7739"/>
    <w:rsid w:val="002C1CC4"/>
    <w:rsid w:val="002C4238"/>
    <w:rsid w:val="002C56DB"/>
    <w:rsid w:val="002C6070"/>
    <w:rsid w:val="002C7F31"/>
    <w:rsid w:val="002D022A"/>
    <w:rsid w:val="002D0B78"/>
    <w:rsid w:val="002D63C9"/>
    <w:rsid w:val="002E00EE"/>
    <w:rsid w:val="002E1CD7"/>
    <w:rsid w:val="002E3E5A"/>
    <w:rsid w:val="002E401C"/>
    <w:rsid w:val="002E60A0"/>
    <w:rsid w:val="002E7358"/>
    <w:rsid w:val="002F0B21"/>
    <w:rsid w:val="002F313B"/>
    <w:rsid w:val="002F3179"/>
    <w:rsid w:val="002F586D"/>
    <w:rsid w:val="002F6036"/>
    <w:rsid w:val="00302521"/>
    <w:rsid w:val="00305AA9"/>
    <w:rsid w:val="003106C9"/>
    <w:rsid w:val="00314DD5"/>
    <w:rsid w:val="00315E03"/>
    <w:rsid w:val="003172DC"/>
    <w:rsid w:val="0032186D"/>
    <w:rsid w:val="00324EC1"/>
    <w:rsid w:val="00325197"/>
    <w:rsid w:val="00325354"/>
    <w:rsid w:val="00327AE4"/>
    <w:rsid w:val="00331887"/>
    <w:rsid w:val="00332534"/>
    <w:rsid w:val="0033262C"/>
    <w:rsid w:val="003406DF"/>
    <w:rsid w:val="00340A48"/>
    <w:rsid w:val="0034289C"/>
    <w:rsid w:val="00344819"/>
    <w:rsid w:val="00352FBE"/>
    <w:rsid w:val="0035462D"/>
    <w:rsid w:val="00355330"/>
    <w:rsid w:val="00356C1C"/>
    <w:rsid w:val="0036001A"/>
    <w:rsid w:val="003624CF"/>
    <w:rsid w:val="00362544"/>
    <w:rsid w:val="003626E1"/>
    <w:rsid w:val="00362D22"/>
    <w:rsid w:val="00366F8F"/>
    <w:rsid w:val="0036741A"/>
    <w:rsid w:val="0036761E"/>
    <w:rsid w:val="00367A7B"/>
    <w:rsid w:val="00370DD9"/>
    <w:rsid w:val="003765B8"/>
    <w:rsid w:val="00380F1A"/>
    <w:rsid w:val="003837A1"/>
    <w:rsid w:val="003852EF"/>
    <w:rsid w:val="0038531F"/>
    <w:rsid w:val="0038537B"/>
    <w:rsid w:val="003857C9"/>
    <w:rsid w:val="003935A7"/>
    <w:rsid w:val="00394357"/>
    <w:rsid w:val="00394468"/>
    <w:rsid w:val="00397DBA"/>
    <w:rsid w:val="003A697A"/>
    <w:rsid w:val="003B06D0"/>
    <w:rsid w:val="003B07FD"/>
    <w:rsid w:val="003B113B"/>
    <w:rsid w:val="003B222F"/>
    <w:rsid w:val="003B2D67"/>
    <w:rsid w:val="003B5AC3"/>
    <w:rsid w:val="003C3971"/>
    <w:rsid w:val="003C75ED"/>
    <w:rsid w:val="003D1490"/>
    <w:rsid w:val="003D2EBB"/>
    <w:rsid w:val="003D4E5B"/>
    <w:rsid w:val="003D68C2"/>
    <w:rsid w:val="003D7EE1"/>
    <w:rsid w:val="003E5096"/>
    <w:rsid w:val="003E5174"/>
    <w:rsid w:val="003F21F7"/>
    <w:rsid w:val="003F30E3"/>
    <w:rsid w:val="003F4357"/>
    <w:rsid w:val="004039BE"/>
    <w:rsid w:val="00407734"/>
    <w:rsid w:val="00412CBB"/>
    <w:rsid w:val="00416198"/>
    <w:rsid w:val="004161F5"/>
    <w:rsid w:val="0041694B"/>
    <w:rsid w:val="00416C65"/>
    <w:rsid w:val="00417234"/>
    <w:rsid w:val="00422FE5"/>
    <w:rsid w:val="00423334"/>
    <w:rsid w:val="0042638E"/>
    <w:rsid w:val="00431C87"/>
    <w:rsid w:val="004345E9"/>
    <w:rsid w:val="004345EC"/>
    <w:rsid w:val="00437C94"/>
    <w:rsid w:val="0044107E"/>
    <w:rsid w:val="00450E6C"/>
    <w:rsid w:val="004536AA"/>
    <w:rsid w:val="00457321"/>
    <w:rsid w:val="00460955"/>
    <w:rsid w:val="00461BFF"/>
    <w:rsid w:val="00464BB9"/>
    <w:rsid w:val="00465515"/>
    <w:rsid w:val="00465916"/>
    <w:rsid w:val="00470B93"/>
    <w:rsid w:val="00472A97"/>
    <w:rsid w:val="004736FC"/>
    <w:rsid w:val="00474CA3"/>
    <w:rsid w:val="00483DCA"/>
    <w:rsid w:val="00485BC0"/>
    <w:rsid w:val="004879AF"/>
    <w:rsid w:val="00490BB4"/>
    <w:rsid w:val="00493139"/>
    <w:rsid w:val="00494EF0"/>
    <w:rsid w:val="004A3D59"/>
    <w:rsid w:val="004A6B23"/>
    <w:rsid w:val="004A6BF4"/>
    <w:rsid w:val="004B0D7A"/>
    <w:rsid w:val="004B132C"/>
    <w:rsid w:val="004B49DB"/>
    <w:rsid w:val="004B5A85"/>
    <w:rsid w:val="004B675D"/>
    <w:rsid w:val="004B68D0"/>
    <w:rsid w:val="004C15A3"/>
    <w:rsid w:val="004D3578"/>
    <w:rsid w:val="004D3833"/>
    <w:rsid w:val="004D38B6"/>
    <w:rsid w:val="004D5FF2"/>
    <w:rsid w:val="004D61AF"/>
    <w:rsid w:val="004E213A"/>
    <w:rsid w:val="004E4CED"/>
    <w:rsid w:val="004E7E02"/>
    <w:rsid w:val="004F0988"/>
    <w:rsid w:val="004F1BF2"/>
    <w:rsid w:val="004F22EB"/>
    <w:rsid w:val="004F28B5"/>
    <w:rsid w:val="004F2EAF"/>
    <w:rsid w:val="004F3340"/>
    <w:rsid w:val="004F3AE3"/>
    <w:rsid w:val="005012F4"/>
    <w:rsid w:val="00506FC2"/>
    <w:rsid w:val="0051013D"/>
    <w:rsid w:val="00511474"/>
    <w:rsid w:val="00512B3D"/>
    <w:rsid w:val="00515097"/>
    <w:rsid w:val="00515730"/>
    <w:rsid w:val="0051573D"/>
    <w:rsid w:val="005234B4"/>
    <w:rsid w:val="00523945"/>
    <w:rsid w:val="0053388B"/>
    <w:rsid w:val="00534549"/>
    <w:rsid w:val="00535773"/>
    <w:rsid w:val="00540F3B"/>
    <w:rsid w:val="005413B8"/>
    <w:rsid w:val="00543E6C"/>
    <w:rsid w:val="00545906"/>
    <w:rsid w:val="00552C81"/>
    <w:rsid w:val="00554019"/>
    <w:rsid w:val="00554318"/>
    <w:rsid w:val="00555996"/>
    <w:rsid w:val="00555DBE"/>
    <w:rsid w:val="0055608C"/>
    <w:rsid w:val="00557483"/>
    <w:rsid w:val="0056475F"/>
    <w:rsid w:val="00564C3E"/>
    <w:rsid w:val="00565087"/>
    <w:rsid w:val="0057672C"/>
    <w:rsid w:val="00577B02"/>
    <w:rsid w:val="00582551"/>
    <w:rsid w:val="00584B3E"/>
    <w:rsid w:val="00597B11"/>
    <w:rsid w:val="005A4363"/>
    <w:rsid w:val="005A461E"/>
    <w:rsid w:val="005A68B3"/>
    <w:rsid w:val="005A7A5C"/>
    <w:rsid w:val="005B20AA"/>
    <w:rsid w:val="005B7287"/>
    <w:rsid w:val="005C2777"/>
    <w:rsid w:val="005C374A"/>
    <w:rsid w:val="005C47E0"/>
    <w:rsid w:val="005C62B9"/>
    <w:rsid w:val="005C71E8"/>
    <w:rsid w:val="005D1717"/>
    <w:rsid w:val="005D19D4"/>
    <w:rsid w:val="005D2E01"/>
    <w:rsid w:val="005D3C76"/>
    <w:rsid w:val="005D466F"/>
    <w:rsid w:val="005D4E2E"/>
    <w:rsid w:val="005D7526"/>
    <w:rsid w:val="005E0B6A"/>
    <w:rsid w:val="005E42ED"/>
    <w:rsid w:val="005E4BB2"/>
    <w:rsid w:val="005F0928"/>
    <w:rsid w:val="005F21D6"/>
    <w:rsid w:val="005F381E"/>
    <w:rsid w:val="005F7A68"/>
    <w:rsid w:val="005F7F19"/>
    <w:rsid w:val="00600C14"/>
    <w:rsid w:val="00601403"/>
    <w:rsid w:val="00601ED7"/>
    <w:rsid w:val="006026EE"/>
    <w:rsid w:val="00602AEA"/>
    <w:rsid w:val="006102C1"/>
    <w:rsid w:val="006121D2"/>
    <w:rsid w:val="0061270A"/>
    <w:rsid w:val="00613534"/>
    <w:rsid w:val="00613B7F"/>
    <w:rsid w:val="00614FDF"/>
    <w:rsid w:val="00616E45"/>
    <w:rsid w:val="006202BB"/>
    <w:rsid w:val="0062036B"/>
    <w:rsid w:val="006204C6"/>
    <w:rsid w:val="00624BCE"/>
    <w:rsid w:val="006273AF"/>
    <w:rsid w:val="00630DD4"/>
    <w:rsid w:val="006342FE"/>
    <w:rsid w:val="0063445A"/>
    <w:rsid w:val="0063543D"/>
    <w:rsid w:val="00636A15"/>
    <w:rsid w:val="00637BAA"/>
    <w:rsid w:val="00640246"/>
    <w:rsid w:val="00640E7B"/>
    <w:rsid w:val="0064124A"/>
    <w:rsid w:val="00641A54"/>
    <w:rsid w:val="00641FEE"/>
    <w:rsid w:val="0064348C"/>
    <w:rsid w:val="00644118"/>
    <w:rsid w:val="00647114"/>
    <w:rsid w:val="00647B7C"/>
    <w:rsid w:val="00647F4A"/>
    <w:rsid w:val="00650925"/>
    <w:rsid w:val="00651D0A"/>
    <w:rsid w:val="006524F7"/>
    <w:rsid w:val="0065459A"/>
    <w:rsid w:val="006560BB"/>
    <w:rsid w:val="00656363"/>
    <w:rsid w:val="0065669A"/>
    <w:rsid w:val="00656CFB"/>
    <w:rsid w:val="00657A4A"/>
    <w:rsid w:val="00660BEF"/>
    <w:rsid w:val="00663ED5"/>
    <w:rsid w:val="00664037"/>
    <w:rsid w:val="00664CA9"/>
    <w:rsid w:val="00666303"/>
    <w:rsid w:val="00667354"/>
    <w:rsid w:val="00667EB8"/>
    <w:rsid w:val="00676B93"/>
    <w:rsid w:val="0067712B"/>
    <w:rsid w:val="006777F7"/>
    <w:rsid w:val="00680D27"/>
    <w:rsid w:val="006822C1"/>
    <w:rsid w:val="006831DD"/>
    <w:rsid w:val="00684819"/>
    <w:rsid w:val="00687472"/>
    <w:rsid w:val="006902BC"/>
    <w:rsid w:val="00690532"/>
    <w:rsid w:val="00690954"/>
    <w:rsid w:val="00693C8A"/>
    <w:rsid w:val="00694D56"/>
    <w:rsid w:val="00695570"/>
    <w:rsid w:val="006A323F"/>
    <w:rsid w:val="006A7453"/>
    <w:rsid w:val="006B02B3"/>
    <w:rsid w:val="006B0F3A"/>
    <w:rsid w:val="006B30D0"/>
    <w:rsid w:val="006B39F8"/>
    <w:rsid w:val="006B49F1"/>
    <w:rsid w:val="006B69A0"/>
    <w:rsid w:val="006C00EE"/>
    <w:rsid w:val="006C1504"/>
    <w:rsid w:val="006C2058"/>
    <w:rsid w:val="006C243B"/>
    <w:rsid w:val="006C3D95"/>
    <w:rsid w:val="006C574E"/>
    <w:rsid w:val="006C596B"/>
    <w:rsid w:val="006C6A6C"/>
    <w:rsid w:val="006D288A"/>
    <w:rsid w:val="006D7247"/>
    <w:rsid w:val="006D7A71"/>
    <w:rsid w:val="006E0A74"/>
    <w:rsid w:val="006E5C86"/>
    <w:rsid w:val="006E7176"/>
    <w:rsid w:val="006F012B"/>
    <w:rsid w:val="006F254A"/>
    <w:rsid w:val="006F4E24"/>
    <w:rsid w:val="00701116"/>
    <w:rsid w:val="007046D6"/>
    <w:rsid w:val="00704A93"/>
    <w:rsid w:val="007050E6"/>
    <w:rsid w:val="00706631"/>
    <w:rsid w:val="00706A0B"/>
    <w:rsid w:val="00710C43"/>
    <w:rsid w:val="00710C49"/>
    <w:rsid w:val="00713C44"/>
    <w:rsid w:val="00725F83"/>
    <w:rsid w:val="00726575"/>
    <w:rsid w:val="007266BB"/>
    <w:rsid w:val="00727B26"/>
    <w:rsid w:val="00734A5B"/>
    <w:rsid w:val="007353B5"/>
    <w:rsid w:val="00736F2E"/>
    <w:rsid w:val="0074026F"/>
    <w:rsid w:val="007425C2"/>
    <w:rsid w:val="007429F6"/>
    <w:rsid w:val="00742D80"/>
    <w:rsid w:val="0074372E"/>
    <w:rsid w:val="00743A0D"/>
    <w:rsid w:val="00744E76"/>
    <w:rsid w:val="00744FF0"/>
    <w:rsid w:val="0074660A"/>
    <w:rsid w:val="0074751E"/>
    <w:rsid w:val="00750C77"/>
    <w:rsid w:val="007525D2"/>
    <w:rsid w:val="007539C3"/>
    <w:rsid w:val="00766609"/>
    <w:rsid w:val="00767B78"/>
    <w:rsid w:val="007716A9"/>
    <w:rsid w:val="00773D9B"/>
    <w:rsid w:val="00774DA4"/>
    <w:rsid w:val="00780F74"/>
    <w:rsid w:val="00781F0F"/>
    <w:rsid w:val="00783C30"/>
    <w:rsid w:val="00785DA7"/>
    <w:rsid w:val="00793FE3"/>
    <w:rsid w:val="00796315"/>
    <w:rsid w:val="007967A0"/>
    <w:rsid w:val="00796802"/>
    <w:rsid w:val="00796B87"/>
    <w:rsid w:val="00796CB5"/>
    <w:rsid w:val="00796DAD"/>
    <w:rsid w:val="007A0E15"/>
    <w:rsid w:val="007A627E"/>
    <w:rsid w:val="007B05FA"/>
    <w:rsid w:val="007B1CA5"/>
    <w:rsid w:val="007B262B"/>
    <w:rsid w:val="007B2F1C"/>
    <w:rsid w:val="007B2F91"/>
    <w:rsid w:val="007B4AB5"/>
    <w:rsid w:val="007B600E"/>
    <w:rsid w:val="007C00DC"/>
    <w:rsid w:val="007C12B4"/>
    <w:rsid w:val="007C1E0D"/>
    <w:rsid w:val="007C1E20"/>
    <w:rsid w:val="007C35F5"/>
    <w:rsid w:val="007C47B2"/>
    <w:rsid w:val="007D73CF"/>
    <w:rsid w:val="007E545E"/>
    <w:rsid w:val="007F0F4A"/>
    <w:rsid w:val="007F1FA5"/>
    <w:rsid w:val="007F4F65"/>
    <w:rsid w:val="00802006"/>
    <w:rsid w:val="00802113"/>
    <w:rsid w:val="008028A4"/>
    <w:rsid w:val="00810ABD"/>
    <w:rsid w:val="00812AFF"/>
    <w:rsid w:val="00812FDD"/>
    <w:rsid w:val="00817AF4"/>
    <w:rsid w:val="00817D26"/>
    <w:rsid w:val="00820747"/>
    <w:rsid w:val="00820AD3"/>
    <w:rsid w:val="00820B3D"/>
    <w:rsid w:val="00821EFA"/>
    <w:rsid w:val="00823903"/>
    <w:rsid w:val="00830747"/>
    <w:rsid w:val="00831356"/>
    <w:rsid w:val="00834C80"/>
    <w:rsid w:val="00844ABB"/>
    <w:rsid w:val="00844FBA"/>
    <w:rsid w:val="00845A5D"/>
    <w:rsid w:val="00850960"/>
    <w:rsid w:val="00850994"/>
    <w:rsid w:val="00860D29"/>
    <w:rsid w:val="00863C1C"/>
    <w:rsid w:val="008647A3"/>
    <w:rsid w:val="00872E83"/>
    <w:rsid w:val="00873B37"/>
    <w:rsid w:val="008748CC"/>
    <w:rsid w:val="008768CA"/>
    <w:rsid w:val="00876ECB"/>
    <w:rsid w:val="00877A82"/>
    <w:rsid w:val="00883ECF"/>
    <w:rsid w:val="00886A07"/>
    <w:rsid w:val="0089055D"/>
    <w:rsid w:val="0089145B"/>
    <w:rsid w:val="00893D12"/>
    <w:rsid w:val="008956A2"/>
    <w:rsid w:val="0089634C"/>
    <w:rsid w:val="0089687C"/>
    <w:rsid w:val="008974CD"/>
    <w:rsid w:val="008A3933"/>
    <w:rsid w:val="008A4553"/>
    <w:rsid w:val="008A5A85"/>
    <w:rsid w:val="008B22C3"/>
    <w:rsid w:val="008B3925"/>
    <w:rsid w:val="008B7533"/>
    <w:rsid w:val="008B7689"/>
    <w:rsid w:val="008C055E"/>
    <w:rsid w:val="008C1E5A"/>
    <w:rsid w:val="008C269F"/>
    <w:rsid w:val="008C384C"/>
    <w:rsid w:val="008C54BE"/>
    <w:rsid w:val="008C6655"/>
    <w:rsid w:val="008C7155"/>
    <w:rsid w:val="008D0245"/>
    <w:rsid w:val="008D239F"/>
    <w:rsid w:val="008D6BED"/>
    <w:rsid w:val="008D71E2"/>
    <w:rsid w:val="008E7136"/>
    <w:rsid w:val="008E7605"/>
    <w:rsid w:val="008F0B7E"/>
    <w:rsid w:val="008F0D4D"/>
    <w:rsid w:val="008F7019"/>
    <w:rsid w:val="008F7254"/>
    <w:rsid w:val="008F7A04"/>
    <w:rsid w:val="0090000A"/>
    <w:rsid w:val="0090271F"/>
    <w:rsid w:val="00902E23"/>
    <w:rsid w:val="0090576B"/>
    <w:rsid w:val="00906818"/>
    <w:rsid w:val="009114D7"/>
    <w:rsid w:val="0091348E"/>
    <w:rsid w:val="009147C6"/>
    <w:rsid w:val="0091703C"/>
    <w:rsid w:val="00917CCB"/>
    <w:rsid w:val="00924589"/>
    <w:rsid w:val="00925100"/>
    <w:rsid w:val="00925561"/>
    <w:rsid w:val="00925DB8"/>
    <w:rsid w:val="00930577"/>
    <w:rsid w:val="009315CD"/>
    <w:rsid w:val="00933538"/>
    <w:rsid w:val="00937451"/>
    <w:rsid w:val="00940042"/>
    <w:rsid w:val="00941B55"/>
    <w:rsid w:val="00942EC2"/>
    <w:rsid w:val="00943834"/>
    <w:rsid w:val="009479C8"/>
    <w:rsid w:val="009547FA"/>
    <w:rsid w:val="0095614E"/>
    <w:rsid w:val="009576C9"/>
    <w:rsid w:val="00963A2B"/>
    <w:rsid w:val="00963A99"/>
    <w:rsid w:val="00966704"/>
    <w:rsid w:val="00975802"/>
    <w:rsid w:val="00976553"/>
    <w:rsid w:val="00976BCC"/>
    <w:rsid w:val="0098010B"/>
    <w:rsid w:val="0098352B"/>
    <w:rsid w:val="009845E2"/>
    <w:rsid w:val="009846D8"/>
    <w:rsid w:val="009862B7"/>
    <w:rsid w:val="009875E5"/>
    <w:rsid w:val="00990EA0"/>
    <w:rsid w:val="00990F70"/>
    <w:rsid w:val="0099103C"/>
    <w:rsid w:val="00992D96"/>
    <w:rsid w:val="00995B69"/>
    <w:rsid w:val="009A1342"/>
    <w:rsid w:val="009A5119"/>
    <w:rsid w:val="009A57DA"/>
    <w:rsid w:val="009A5864"/>
    <w:rsid w:val="009A6E98"/>
    <w:rsid w:val="009B6EE2"/>
    <w:rsid w:val="009C1C58"/>
    <w:rsid w:val="009C1D30"/>
    <w:rsid w:val="009C2789"/>
    <w:rsid w:val="009C3897"/>
    <w:rsid w:val="009C4138"/>
    <w:rsid w:val="009C45BA"/>
    <w:rsid w:val="009C5E0C"/>
    <w:rsid w:val="009C65F0"/>
    <w:rsid w:val="009D00A5"/>
    <w:rsid w:val="009D04CE"/>
    <w:rsid w:val="009D5C5C"/>
    <w:rsid w:val="009D75FD"/>
    <w:rsid w:val="009E364E"/>
    <w:rsid w:val="009F056D"/>
    <w:rsid w:val="009F37B7"/>
    <w:rsid w:val="009F483E"/>
    <w:rsid w:val="009F6CEF"/>
    <w:rsid w:val="00A10F02"/>
    <w:rsid w:val="00A10F3B"/>
    <w:rsid w:val="00A118E9"/>
    <w:rsid w:val="00A11DC6"/>
    <w:rsid w:val="00A12A9F"/>
    <w:rsid w:val="00A12AB9"/>
    <w:rsid w:val="00A164B4"/>
    <w:rsid w:val="00A16735"/>
    <w:rsid w:val="00A204DA"/>
    <w:rsid w:val="00A257D8"/>
    <w:rsid w:val="00A25E24"/>
    <w:rsid w:val="00A26956"/>
    <w:rsid w:val="00A27486"/>
    <w:rsid w:val="00A27F72"/>
    <w:rsid w:val="00A31484"/>
    <w:rsid w:val="00A324CD"/>
    <w:rsid w:val="00A3472F"/>
    <w:rsid w:val="00A349A5"/>
    <w:rsid w:val="00A36527"/>
    <w:rsid w:val="00A37141"/>
    <w:rsid w:val="00A42F46"/>
    <w:rsid w:val="00A47C8A"/>
    <w:rsid w:val="00A47EF1"/>
    <w:rsid w:val="00A50D26"/>
    <w:rsid w:val="00A51F23"/>
    <w:rsid w:val="00A52ECB"/>
    <w:rsid w:val="00A53724"/>
    <w:rsid w:val="00A5377F"/>
    <w:rsid w:val="00A56066"/>
    <w:rsid w:val="00A56967"/>
    <w:rsid w:val="00A56CAB"/>
    <w:rsid w:val="00A57D33"/>
    <w:rsid w:val="00A6104B"/>
    <w:rsid w:val="00A61E7E"/>
    <w:rsid w:val="00A6259B"/>
    <w:rsid w:val="00A66786"/>
    <w:rsid w:val="00A73129"/>
    <w:rsid w:val="00A7598B"/>
    <w:rsid w:val="00A75ED4"/>
    <w:rsid w:val="00A800EF"/>
    <w:rsid w:val="00A82346"/>
    <w:rsid w:val="00A83C11"/>
    <w:rsid w:val="00A84750"/>
    <w:rsid w:val="00A92BA1"/>
    <w:rsid w:val="00A93814"/>
    <w:rsid w:val="00A945B0"/>
    <w:rsid w:val="00A94C54"/>
    <w:rsid w:val="00A97886"/>
    <w:rsid w:val="00AA0590"/>
    <w:rsid w:val="00AA1A04"/>
    <w:rsid w:val="00AA32BE"/>
    <w:rsid w:val="00AA4546"/>
    <w:rsid w:val="00AA7830"/>
    <w:rsid w:val="00AA7A75"/>
    <w:rsid w:val="00AB0E12"/>
    <w:rsid w:val="00AB156A"/>
    <w:rsid w:val="00AB644C"/>
    <w:rsid w:val="00AB6A25"/>
    <w:rsid w:val="00AB6EC8"/>
    <w:rsid w:val="00AC5202"/>
    <w:rsid w:val="00AC6BC6"/>
    <w:rsid w:val="00AC6D4F"/>
    <w:rsid w:val="00AD067F"/>
    <w:rsid w:val="00AD0BFB"/>
    <w:rsid w:val="00AD368E"/>
    <w:rsid w:val="00AD37E8"/>
    <w:rsid w:val="00AD48E4"/>
    <w:rsid w:val="00AD5B82"/>
    <w:rsid w:val="00AD7283"/>
    <w:rsid w:val="00AD79D8"/>
    <w:rsid w:val="00AD7D13"/>
    <w:rsid w:val="00AE56ED"/>
    <w:rsid w:val="00AE65E2"/>
    <w:rsid w:val="00AE7F12"/>
    <w:rsid w:val="00B01CCF"/>
    <w:rsid w:val="00B029CE"/>
    <w:rsid w:val="00B0459A"/>
    <w:rsid w:val="00B04648"/>
    <w:rsid w:val="00B1070C"/>
    <w:rsid w:val="00B14F62"/>
    <w:rsid w:val="00B14F7B"/>
    <w:rsid w:val="00B15449"/>
    <w:rsid w:val="00B1590C"/>
    <w:rsid w:val="00B16B35"/>
    <w:rsid w:val="00B201B0"/>
    <w:rsid w:val="00B3009A"/>
    <w:rsid w:val="00B33048"/>
    <w:rsid w:val="00B422D9"/>
    <w:rsid w:val="00B43A83"/>
    <w:rsid w:val="00B508C2"/>
    <w:rsid w:val="00B50F0F"/>
    <w:rsid w:val="00B5564E"/>
    <w:rsid w:val="00B56E72"/>
    <w:rsid w:val="00B60BB9"/>
    <w:rsid w:val="00B62DE7"/>
    <w:rsid w:val="00B63295"/>
    <w:rsid w:val="00B63631"/>
    <w:rsid w:val="00B63689"/>
    <w:rsid w:val="00B64789"/>
    <w:rsid w:val="00B701AE"/>
    <w:rsid w:val="00B70B3E"/>
    <w:rsid w:val="00B7240F"/>
    <w:rsid w:val="00B74091"/>
    <w:rsid w:val="00B76E2B"/>
    <w:rsid w:val="00B81006"/>
    <w:rsid w:val="00B81B6A"/>
    <w:rsid w:val="00B82FBA"/>
    <w:rsid w:val="00B84A6D"/>
    <w:rsid w:val="00B90FF9"/>
    <w:rsid w:val="00B93086"/>
    <w:rsid w:val="00B97433"/>
    <w:rsid w:val="00BA049D"/>
    <w:rsid w:val="00BA19ED"/>
    <w:rsid w:val="00BA4B8D"/>
    <w:rsid w:val="00BA5EDC"/>
    <w:rsid w:val="00BB1B1B"/>
    <w:rsid w:val="00BB53C9"/>
    <w:rsid w:val="00BB6E58"/>
    <w:rsid w:val="00BC0F7D"/>
    <w:rsid w:val="00BC2BF3"/>
    <w:rsid w:val="00BC4774"/>
    <w:rsid w:val="00BD0777"/>
    <w:rsid w:val="00BD0D01"/>
    <w:rsid w:val="00BD1CC4"/>
    <w:rsid w:val="00BD47C8"/>
    <w:rsid w:val="00BD4898"/>
    <w:rsid w:val="00BD64D6"/>
    <w:rsid w:val="00BD7872"/>
    <w:rsid w:val="00BD78A1"/>
    <w:rsid w:val="00BD7D31"/>
    <w:rsid w:val="00BE0047"/>
    <w:rsid w:val="00BE00C0"/>
    <w:rsid w:val="00BE0E8F"/>
    <w:rsid w:val="00BE3255"/>
    <w:rsid w:val="00BE4A9D"/>
    <w:rsid w:val="00BF0255"/>
    <w:rsid w:val="00BF128E"/>
    <w:rsid w:val="00BF25D6"/>
    <w:rsid w:val="00BF2778"/>
    <w:rsid w:val="00C02657"/>
    <w:rsid w:val="00C0437A"/>
    <w:rsid w:val="00C0613A"/>
    <w:rsid w:val="00C063B8"/>
    <w:rsid w:val="00C06506"/>
    <w:rsid w:val="00C074DD"/>
    <w:rsid w:val="00C14378"/>
    <w:rsid w:val="00C1496A"/>
    <w:rsid w:val="00C14F72"/>
    <w:rsid w:val="00C15824"/>
    <w:rsid w:val="00C26099"/>
    <w:rsid w:val="00C26F55"/>
    <w:rsid w:val="00C3040E"/>
    <w:rsid w:val="00C3202E"/>
    <w:rsid w:val="00C33079"/>
    <w:rsid w:val="00C3321C"/>
    <w:rsid w:val="00C3337C"/>
    <w:rsid w:val="00C3355C"/>
    <w:rsid w:val="00C3592D"/>
    <w:rsid w:val="00C43590"/>
    <w:rsid w:val="00C45231"/>
    <w:rsid w:val="00C47A8C"/>
    <w:rsid w:val="00C47D35"/>
    <w:rsid w:val="00C514FE"/>
    <w:rsid w:val="00C520C6"/>
    <w:rsid w:val="00C528B1"/>
    <w:rsid w:val="00C67514"/>
    <w:rsid w:val="00C72833"/>
    <w:rsid w:val="00C72D43"/>
    <w:rsid w:val="00C7742C"/>
    <w:rsid w:val="00C80F1D"/>
    <w:rsid w:val="00C833C0"/>
    <w:rsid w:val="00C847F3"/>
    <w:rsid w:val="00C85E53"/>
    <w:rsid w:val="00C923E7"/>
    <w:rsid w:val="00C93C12"/>
    <w:rsid w:val="00C93F40"/>
    <w:rsid w:val="00C95BF8"/>
    <w:rsid w:val="00CA07CB"/>
    <w:rsid w:val="00CA2D46"/>
    <w:rsid w:val="00CA3D0C"/>
    <w:rsid w:val="00CB2501"/>
    <w:rsid w:val="00CB5214"/>
    <w:rsid w:val="00CC0712"/>
    <w:rsid w:val="00CC0F4B"/>
    <w:rsid w:val="00CC129E"/>
    <w:rsid w:val="00CE006E"/>
    <w:rsid w:val="00CE0D78"/>
    <w:rsid w:val="00CE1259"/>
    <w:rsid w:val="00CE212A"/>
    <w:rsid w:val="00CE43CB"/>
    <w:rsid w:val="00CE6F8B"/>
    <w:rsid w:val="00CF0646"/>
    <w:rsid w:val="00CF17E2"/>
    <w:rsid w:val="00CF7AF2"/>
    <w:rsid w:val="00D00A2B"/>
    <w:rsid w:val="00D02A45"/>
    <w:rsid w:val="00D043BD"/>
    <w:rsid w:val="00D04732"/>
    <w:rsid w:val="00D05A2B"/>
    <w:rsid w:val="00D07FA1"/>
    <w:rsid w:val="00D10029"/>
    <w:rsid w:val="00D1025D"/>
    <w:rsid w:val="00D23EEE"/>
    <w:rsid w:val="00D24F40"/>
    <w:rsid w:val="00D25CCC"/>
    <w:rsid w:val="00D2652F"/>
    <w:rsid w:val="00D26899"/>
    <w:rsid w:val="00D31238"/>
    <w:rsid w:val="00D348BE"/>
    <w:rsid w:val="00D34EB9"/>
    <w:rsid w:val="00D372EC"/>
    <w:rsid w:val="00D37C9E"/>
    <w:rsid w:val="00D419A3"/>
    <w:rsid w:val="00D42BC8"/>
    <w:rsid w:val="00D4551D"/>
    <w:rsid w:val="00D4681E"/>
    <w:rsid w:val="00D52BF7"/>
    <w:rsid w:val="00D530E0"/>
    <w:rsid w:val="00D535B3"/>
    <w:rsid w:val="00D57972"/>
    <w:rsid w:val="00D675A9"/>
    <w:rsid w:val="00D70C7D"/>
    <w:rsid w:val="00D738D6"/>
    <w:rsid w:val="00D755EB"/>
    <w:rsid w:val="00D75B3D"/>
    <w:rsid w:val="00D76048"/>
    <w:rsid w:val="00D82DE8"/>
    <w:rsid w:val="00D87E00"/>
    <w:rsid w:val="00D9134D"/>
    <w:rsid w:val="00D92452"/>
    <w:rsid w:val="00D93448"/>
    <w:rsid w:val="00D96E95"/>
    <w:rsid w:val="00D96FD4"/>
    <w:rsid w:val="00DA1783"/>
    <w:rsid w:val="00DA178D"/>
    <w:rsid w:val="00DA2AF2"/>
    <w:rsid w:val="00DA3202"/>
    <w:rsid w:val="00DA7A03"/>
    <w:rsid w:val="00DB1818"/>
    <w:rsid w:val="00DB1A81"/>
    <w:rsid w:val="00DB3018"/>
    <w:rsid w:val="00DB3B8E"/>
    <w:rsid w:val="00DB3E9B"/>
    <w:rsid w:val="00DB3FD4"/>
    <w:rsid w:val="00DB5DD7"/>
    <w:rsid w:val="00DB6556"/>
    <w:rsid w:val="00DB66CD"/>
    <w:rsid w:val="00DB6F8D"/>
    <w:rsid w:val="00DC309B"/>
    <w:rsid w:val="00DC4678"/>
    <w:rsid w:val="00DC4DA2"/>
    <w:rsid w:val="00DC6029"/>
    <w:rsid w:val="00DD1B97"/>
    <w:rsid w:val="00DD4C17"/>
    <w:rsid w:val="00DD5143"/>
    <w:rsid w:val="00DD5EAD"/>
    <w:rsid w:val="00DD6781"/>
    <w:rsid w:val="00DD74A5"/>
    <w:rsid w:val="00DE083E"/>
    <w:rsid w:val="00DF05BF"/>
    <w:rsid w:val="00DF2B1F"/>
    <w:rsid w:val="00DF62CD"/>
    <w:rsid w:val="00E007A7"/>
    <w:rsid w:val="00E02157"/>
    <w:rsid w:val="00E06675"/>
    <w:rsid w:val="00E121AC"/>
    <w:rsid w:val="00E12DB8"/>
    <w:rsid w:val="00E13F84"/>
    <w:rsid w:val="00E15417"/>
    <w:rsid w:val="00E15AED"/>
    <w:rsid w:val="00E16509"/>
    <w:rsid w:val="00E2386E"/>
    <w:rsid w:val="00E23CEB"/>
    <w:rsid w:val="00E30BF0"/>
    <w:rsid w:val="00E354F2"/>
    <w:rsid w:val="00E369DB"/>
    <w:rsid w:val="00E417FA"/>
    <w:rsid w:val="00E418CC"/>
    <w:rsid w:val="00E426C5"/>
    <w:rsid w:val="00E43BA4"/>
    <w:rsid w:val="00E44582"/>
    <w:rsid w:val="00E45615"/>
    <w:rsid w:val="00E538C9"/>
    <w:rsid w:val="00E611BF"/>
    <w:rsid w:val="00E61C56"/>
    <w:rsid w:val="00E620D4"/>
    <w:rsid w:val="00E6389D"/>
    <w:rsid w:val="00E65816"/>
    <w:rsid w:val="00E70031"/>
    <w:rsid w:val="00E72526"/>
    <w:rsid w:val="00E73C53"/>
    <w:rsid w:val="00E742BD"/>
    <w:rsid w:val="00E7633F"/>
    <w:rsid w:val="00E77645"/>
    <w:rsid w:val="00E8177F"/>
    <w:rsid w:val="00E82418"/>
    <w:rsid w:val="00E82BD4"/>
    <w:rsid w:val="00E83D70"/>
    <w:rsid w:val="00E86FE4"/>
    <w:rsid w:val="00E87981"/>
    <w:rsid w:val="00E902A1"/>
    <w:rsid w:val="00E90E4C"/>
    <w:rsid w:val="00E90F10"/>
    <w:rsid w:val="00E927A8"/>
    <w:rsid w:val="00E92866"/>
    <w:rsid w:val="00E929DB"/>
    <w:rsid w:val="00E92D1E"/>
    <w:rsid w:val="00E92D21"/>
    <w:rsid w:val="00E92F1F"/>
    <w:rsid w:val="00E96ABA"/>
    <w:rsid w:val="00E97B03"/>
    <w:rsid w:val="00EA15B0"/>
    <w:rsid w:val="00EA5EA7"/>
    <w:rsid w:val="00EA6F16"/>
    <w:rsid w:val="00EB08A5"/>
    <w:rsid w:val="00EB12B4"/>
    <w:rsid w:val="00EB2BB8"/>
    <w:rsid w:val="00EB3F4B"/>
    <w:rsid w:val="00EB5349"/>
    <w:rsid w:val="00EB6A03"/>
    <w:rsid w:val="00EC0879"/>
    <w:rsid w:val="00EC4A25"/>
    <w:rsid w:val="00EC6CBA"/>
    <w:rsid w:val="00ED192A"/>
    <w:rsid w:val="00ED3E82"/>
    <w:rsid w:val="00EE1EEA"/>
    <w:rsid w:val="00EE507C"/>
    <w:rsid w:val="00EE7112"/>
    <w:rsid w:val="00EF0960"/>
    <w:rsid w:val="00EF0D9A"/>
    <w:rsid w:val="00EF1B64"/>
    <w:rsid w:val="00EF3CC1"/>
    <w:rsid w:val="00F01377"/>
    <w:rsid w:val="00F022BD"/>
    <w:rsid w:val="00F025A2"/>
    <w:rsid w:val="00F04712"/>
    <w:rsid w:val="00F04C0A"/>
    <w:rsid w:val="00F04EF9"/>
    <w:rsid w:val="00F061F2"/>
    <w:rsid w:val="00F1124F"/>
    <w:rsid w:val="00F13360"/>
    <w:rsid w:val="00F16FC9"/>
    <w:rsid w:val="00F21791"/>
    <w:rsid w:val="00F21C5D"/>
    <w:rsid w:val="00F22EC7"/>
    <w:rsid w:val="00F23B97"/>
    <w:rsid w:val="00F27727"/>
    <w:rsid w:val="00F3049D"/>
    <w:rsid w:val="00F325C8"/>
    <w:rsid w:val="00F33906"/>
    <w:rsid w:val="00F33D99"/>
    <w:rsid w:val="00F3425A"/>
    <w:rsid w:val="00F40BAF"/>
    <w:rsid w:val="00F420D6"/>
    <w:rsid w:val="00F47ADB"/>
    <w:rsid w:val="00F5076A"/>
    <w:rsid w:val="00F511B9"/>
    <w:rsid w:val="00F52363"/>
    <w:rsid w:val="00F56403"/>
    <w:rsid w:val="00F6072F"/>
    <w:rsid w:val="00F653B8"/>
    <w:rsid w:val="00F71C05"/>
    <w:rsid w:val="00F71FFD"/>
    <w:rsid w:val="00F7330A"/>
    <w:rsid w:val="00F813F7"/>
    <w:rsid w:val="00F857BB"/>
    <w:rsid w:val="00F9008D"/>
    <w:rsid w:val="00F916BD"/>
    <w:rsid w:val="00F92575"/>
    <w:rsid w:val="00F96C59"/>
    <w:rsid w:val="00FA1266"/>
    <w:rsid w:val="00FA3930"/>
    <w:rsid w:val="00FA46CE"/>
    <w:rsid w:val="00FB29D5"/>
    <w:rsid w:val="00FB4701"/>
    <w:rsid w:val="00FB5BCE"/>
    <w:rsid w:val="00FB7CF3"/>
    <w:rsid w:val="00FC1192"/>
    <w:rsid w:val="00FC32D1"/>
    <w:rsid w:val="00FC5940"/>
    <w:rsid w:val="00FC6BF4"/>
    <w:rsid w:val="00FC7EA5"/>
    <w:rsid w:val="00FD5307"/>
    <w:rsid w:val="00FD77A9"/>
    <w:rsid w:val="00FE1A27"/>
    <w:rsid w:val="00FE7D07"/>
    <w:rsid w:val="00FF6E44"/>
    <w:rsid w:val="00FF7E2A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428D7C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F4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F4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4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4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4E2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F4E24"/>
    <w:pPr>
      <w:keepNext/>
      <w:keepLines/>
      <w:numPr>
        <w:ilvl w:val="5"/>
        <w:numId w:val="22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6F4E24"/>
    <w:pPr>
      <w:keepNext/>
      <w:keepLines/>
      <w:numPr>
        <w:ilvl w:val="6"/>
        <w:numId w:val="22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F4E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4E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F4E24"/>
    <w:pPr>
      <w:spacing w:after="120"/>
    </w:pPr>
  </w:style>
  <w:style w:type="paragraph" w:styleId="List">
    <w:name w:val="List"/>
    <w:basedOn w:val="Normal"/>
    <w:rsid w:val="006F4E24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table" w:styleId="GridTable1Light">
    <w:name w:val="Grid Table 1 Light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6F4E24"/>
  </w:style>
  <w:style w:type="table" w:styleId="LightGrid">
    <w:name w:val="Light Grid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6F4E24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6F4E24"/>
    <w:pPr>
      <w:outlineLvl w:val="9"/>
    </w:pPr>
  </w:style>
  <w:style w:type="table" w:styleId="PlainTable1">
    <w:name w:val="Plain Table 1"/>
    <w:basedOn w:val="TableNormal"/>
    <w:uiPriority w:val="41"/>
    <w:rsid w:val="006F4E2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qFormat/>
    <w:rsid w:val="006F4E24"/>
    <w:pPr>
      <w:keepLines/>
      <w:ind w:left="1135" w:hanging="851"/>
    </w:pPr>
  </w:style>
  <w:style w:type="paragraph" w:customStyle="1" w:styleId="PL">
    <w:name w:val="PL"/>
    <w:link w:val="PLChar"/>
    <w:qFormat/>
    <w:rsid w:val="006F4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styleId="List3">
    <w:name w:val="List 3"/>
    <w:basedOn w:val="Normal"/>
    <w:rsid w:val="006F4E24"/>
    <w:pPr>
      <w:ind w:left="849" w:hanging="283"/>
      <w:contextualSpacing/>
    </w:pPr>
  </w:style>
  <w:style w:type="paragraph" w:customStyle="1" w:styleId="TAL">
    <w:name w:val="TAL"/>
    <w:basedOn w:val="Normal"/>
    <w:link w:val="TALChar"/>
    <w:qFormat/>
    <w:rsid w:val="006F4E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F4E24"/>
    <w:rPr>
      <w:b/>
    </w:rPr>
  </w:style>
  <w:style w:type="paragraph" w:customStyle="1" w:styleId="TAC">
    <w:name w:val="TAC"/>
    <w:basedOn w:val="TAL"/>
    <w:link w:val="TACChar"/>
    <w:qFormat/>
    <w:rsid w:val="006F4E24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qFormat/>
    <w:rsid w:val="006F4E24"/>
    <w:pPr>
      <w:keepLines/>
      <w:ind w:left="1702" w:hanging="1418"/>
    </w:pPr>
  </w:style>
  <w:style w:type="paragraph" w:customStyle="1" w:styleId="FP">
    <w:name w:val="FP"/>
    <w:basedOn w:val="Normal"/>
    <w:rsid w:val="006F4E24"/>
    <w:pPr>
      <w:spacing w:after="0"/>
    </w:pPr>
  </w:style>
  <w:style w:type="table" w:styleId="PlainTable2">
    <w:name w:val="Plain Table 2"/>
    <w:basedOn w:val="TableNormal"/>
    <w:uiPriority w:val="42"/>
    <w:rsid w:val="006F4E24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6F4E24"/>
    <w:pPr>
      <w:spacing w:after="0"/>
    </w:pPr>
  </w:style>
  <w:style w:type="paragraph" w:customStyle="1" w:styleId="B1">
    <w:name w:val="B1"/>
    <w:basedOn w:val="List"/>
    <w:link w:val="B1Char"/>
    <w:qFormat/>
    <w:rsid w:val="006F4E24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B4">
    <w:name w:val="B4"/>
    <w:basedOn w:val="List4"/>
    <w:rsid w:val="006F4E24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qFormat/>
    <w:rsid w:val="006F4E24"/>
    <w:rPr>
      <w:color w:val="FF0000"/>
    </w:rPr>
  </w:style>
  <w:style w:type="paragraph" w:customStyle="1" w:styleId="TH">
    <w:name w:val="TH"/>
    <w:basedOn w:val="Normal"/>
    <w:link w:val="THChar"/>
    <w:qFormat/>
    <w:rsid w:val="006F4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4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F4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F4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F4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F4E24"/>
    <w:pPr>
      <w:ind w:left="851" w:hanging="851"/>
    </w:pPr>
  </w:style>
  <w:style w:type="paragraph" w:styleId="List4">
    <w:name w:val="List 4"/>
    <w:basedOn w:val="Normal"/>
    <w:rsid w:val="006F4E24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6F4E24"/>
    <w:pPr>
      <w:keepNext w:val="0"/>
      <w:spacing w:before="0" w:after="240"/>
    </w:pPr>
  </w:style>
  <w:style w:type="paragraph" w:customStyle="1" w:styleId="B5">
    <w:name w:val="B5"/>
    <w:basedOn w:val="List5"/>
    <w:rsid w:val="006F4E24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6F4E24"/>
    <w:pPr>
      <w:ind w:left="851" w:hanging="284"/>
      <w:contextualSpacing w:val="0"/>
    </w:pPr>
  </w:style>
  <w:style w:type="paragraph" w:customStyle="1" w:styleId="B3">
    <w:name w:val="B3"/>
    <w:basedOn w:val="List3"/>
    <w:rsid w:val="006F4E24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6F4E24"/>
    <w:rPr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6F4E24"/>
    <w:pPr>
      <w:ind w:left="1415" w:hanging="283"/>
      <w:contextualSpacing/>
    </w:pPr>
  </w:style>
  <w:style w:type="paragraph" w:customStyle="1" w:styleId="ZV">
    <w:name w:val="ZV"/>
    <w:basedOn w:val="ZU"/>
    <w:rsid w:val="006F4E24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paragraph" w:customStyle="1" w:styleId="EQ">
    <w:name w:val="EQ"/>
    <w:basedOn w:val="Normal"/>
    <w:next w:val="Normal"/>
    <w:rsid w:val="006F4E24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F4E2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F4E2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F4E24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F4E24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16735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val="en-GB" w:eastAsia="en-GB"/>
    </w:rPr>
  </w:style>
  <w:style w:type="table" w:styleId="ColorfulShading">
    <w:name w:val="Colorful Shading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A16735"/>
    <w:rPr>
      <w:lang w:val="en-GB" w:eastAsia="en-GB"/>
    </w:rPr>
  </w:style>
  <w:style w:type="character" w:customStyle="1" w:styleId="TFChar">
    <w:name w:val="TF Char"/>
    <w:link w:val="TF"/>
    <w:rsid w:val="00A16735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A16735"/>
    <w:rPr>
      <w:color w:val="FF0000"/>
      <w:lang w:val="en-GB" w:eastAsia="en-GB"/>
    </w:rPr>
  </w:style>
  <w:style w:type="character" w:customStyle="1" w:styleId="NOZchn">
    <w:name w:val="NO Zchn"/>
    <w:link w:val="NO"/>
    <w:qFormat/>
    <w:rsid w:val="00A16735"/>
    <w:rPr>
      <w:lang w:val="en-GB" w:eastAsia="en-GB"/>
    </w:rPr>
  </w:style>
  <w:style w:type="character" w:customStyle="1" w:styleId="EXCar">
    <w:name w:val="EX Car"/>
    <w:link w:val="EX"/>
    <w:qFormat/>
    <w:rsid w:val="00A16735"/>
    <w:rPr>
      <w:lang w:val="en-GB" w:eastAsia="en-GB"/>
    </w:rPr>
  </w:style>
  <w:style w:type="table" w:styleId="ColorfulShading-Accent2">
    <w:name w:val="Colorful Shading Accent 2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val="en-GB" w:eastAsia="en-GB"/>
    </w:rPr>
  </w:style>
  <w:style w:type="table" w:styleId="ColorfulShading-Accent3">
    <w:name w:val="Colorful Shading Accent 3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val="en-GB" w:eastAsia="en-GB"/>
    </w:rPr>
  </w:style>
  <w:style w:type="table" w:styleId="LightGrid-Accent5">
    <w:name w:val="Light Grid Accent 5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A1673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val="en-GB" w:eastAsia="en-GB"/>
    </w:rPr>
  </w:style>
  <w:style w:type="table" w:styleId="ColorfulShading-Accent4">
    <w:name w:val="Colorful Shading Accent 4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val="en-GB" w:eastAsia="en-GB"/>
    </w:rPr>
  </w:style>
  <w:style w:type="character" w:customStyle="1" w:styleId="B2Char">
    <w:name w:val="B2 Char"/>
    <w:link w:val="B2"/>
    <w:qFormat/>
    <w:rsid w:val="00A16735"/>
    <w:rPr>
      <w:lang w:val="en-GB" w:eastAsia="en-GB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table" w:styleId="ColorfulShading-Accent5">
    <w:name w:val="Colorful Shading Accent 5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A16735"/>
    <w:rPr>
      <w:rFonts w:ascii="Courier New" w:hAnsi="Courier New"/>
      <w:sz w:val="16"/>
      <w:lang w:val="en-GB" w:eastAsia="en-GB"/>
    </w:rPr>
  </w:style>
  <w:style w:type="table" w:styleId="ColorfulShading-Accent6">
    <w:name w:val="Colorful Shading Accent 6"/>
    <w:basedOn w:val="TableNormal"/>
    <w:uiPriority w:val="71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A16735"/>
    <w:rPr>
      <w:rFonts w:ascii="Arial" w:hAnsi="Arial"/>
      <w:sz w:val="18"/>
      <w:lang w:val="en-GB" w:eastAsia="en-GB"/>
    </w:rPr>
  </w:style>
  <w:style w:type="table" w:styleId="LightGrid-Accent6">
    <w:name w:val="Light Grid Accent 6"/>
    <w:basedOn w:val="TableNormal"/>
    <w:uiPriority w:val="62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val="en-GB" w:eastAsia="en-GB"/>
    </w:rPr>
  </w:style>
  <w:style w:type="character" w:customStyle="1" w:styleId="Heading7Char">
    <w:name w:val="Heading 7 Char"/>
    <w:link w:val="Heading7"/>
    <w:semiHidden/>
    <w:rsid w:val="00A1673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val="en-GB" w:eastAsia="en-GB"/>
    </w:rPr>
  </w:style>
  <w:style w:type="table" w:styleId="DarkList-Accent3">
    <w:name w:val="Dark List Accent 3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F4E24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F4E24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F4E2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F4E24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F4E24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F4E24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F4E24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F4E24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F4E24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F4E24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F4E24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F4E24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F4E24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F4E24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F4E24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F4E24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F4E24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F4E24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F4E24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F4E24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F4E2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F4E24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F4E24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F4E24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F4E24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F4E24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F4E24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F4E2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F4E24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F4E2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F4E24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F4E24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F4E24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F4E2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F4E2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F4E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F4E2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F4E2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F4E24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6">
    <w:name w:val="H6"/>
    <w:basedOn w:val="Heading5"/>
    <w:next w:val="Normal"/>
    <w:rsid w:val="006F4E24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6F4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6F4E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F4E24"/>
    <w:pPr>
      <w:spacing w:after="0"/>
    </w:pPr>
  </w:style>
  <w:style w:type="paragraph" w:customStyle="1" w:styleId="TAR">
    <w:name w:val="TAR"/>
    <w:basedOn w:val="TAL"/>
    <w:rsid w:val="006F4E24"/>
    <w:pPr>
      <w:jc w:val="right"/>
    </w:pPr>
  </w:style>
  <w:style w:type="paragraph" w:styleId="TOC7">
    <w:name w:val="toc 7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796802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Normal"/>
    <w:rsid w:val="00FF7E2A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Header">
    <w:name w:val="header"/>
    <w:basedOn w:val="Normal"/>
    <w:link w:val="HeaderChar"/>
    <w:rsid w:val="0097655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76553"/>
    <w:rPr>
      <w:lang w:val="en-GB" w:eastAsia="en-GB"/>
    </w:rPr>
  </w:style>
  <w:style w:type="paragraph" w:styleId="Footer">
    <w:name w:val="footer"/>
    <w:basedOn w:val="Normal"/>
    <w:link w:val="FooterChar"/>
    <w:rsid w:val="0097655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76553"/>
    <w:rPr>
      <w:lang w:val="en-GB" w:eastAsia="en-GB"/>
    </w:rPr>
  </w:style>
  <w:style w:type="character" w:customStyle="1" w:styleId="NOChar">
    <w:name w:val="NO Char"/>
    <w:qFormat/>
    <w:locked/>
    <w:rsid w:val="006121D2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06A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06A0B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6A0B"/>
  </w:style>
  <w:style w:type="paragraph" w:styleId="BlockText">
    <w:name w:val="Block Text"/>
    <w:basedOn w:val="Normal"/>
    <w:rsid w:val="00706A0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06A0B"/>
    <w:pPr>
      <w:spacing w:after="120" w:line="480" w:lineRule="auto"/>
    </w:pPr>
  </w:style>
  <w:style w:type="character" w:customStyle="1" w:styleId="BodyText2Char">
    <w:name w:val="Body Text 2 Char"/>
    <w:link w:val="BodyText2"/>
    <w:rsid w:val="00706A0B"/>
    <w:rPr>
      <w:lang w:val="en-GB" w:eastAsia="en-GB"/>
    </w:rPr>
  </w:style>
  <w:style w:type="paragraph" w:styleId="BodyText3">
    <w:name w:val="Body Text 3"/>
    <w:basedOn w:val="Normal"/>
    <w:link w:val="BodyText3Char"/>
    <w:rsid w:val="00706A0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06A0B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06A0B"/>
    <w:pPr>
      <w:ind w:firstLine="210"/>
    </w:pPr>
  </w:style>
  <w:style w:type="character" w:customStyle="1" w:styleId="BodyTextFirstIndentChar">
    <w:name w:val="Body Text First Indent Char"/>
    <w:link w:val="BodyTextFirstIndent"/>
    <w:rsid w:val="00706A0B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706A0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06A0B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06A0B"/>
    <w:pPr>
      <w:ind w:firstLine="210"/>
    </w:pPr>
  </w:style>
  <w:style w:type="character" w:customStyle="1" w:styleId="BodyTextFirstIndent2Char">
    <w:name w:val="Body Text First Indent 2 Char"/>
    <w:link w:val="BodyTextFirstIndent2"/>
    <w:rsid w:val="00706A0B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706A0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6A0B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706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06A0B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6A0B"/>
    <w:rPr>
      <w:b/>
      <w:bCs/>
    </w:rPr>
  </w:style>
  <w:style w:type="paragraph" w:styleId="Closing">
    <w:name w:val="Closing"/>
    <w:basedOn w:val="Normal"/>
    <w:link w:val="ClosingChar"/>
    <w:rsid w:val="00706A0B"/>
    <w:pPr>
      <w:ind w:left="4252"/>
    </w:pPr>
  </w:style>
  <w:style w:type="character" w:customStyle="1" w:styleId="ClosingChar">
    <w:name w:val="Closing Char"/>
    <w:link w:val="Closing"/>
    <w:rsid w:val="00706A0B"/>
    <w:rPr>
      <w:lang w:val="en-GB" w:eastAsia="en-GB"/>
    </w:rPr>
  </w:style>
  <w:style w:type="paragraph" w:styleId="CommentText">
    <w:name w:val="annotation text"/>
    <w:basedOn w:val="Normal"/>
    <w:link w:val="CommentTextChar"/>
    <w:rsid w:val="00706A0B"/>
  </w:style>
  <w:style w:type="character" w:customStyle="1" w:styleId="CommentTextChar">
    <w:name w:val="Comment Text Char"/>
    <w:link w:val="CommentText"/>
    <w:rsid w:val="00706A0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706A0B"/>
    <w:rPr>
      <w:b/>
      <w:bCs/>
    </w:rPr>
  </w:style>
  <w:style w:type="character" w:customStyle="1" w:styleId="CommentSubjectChar">
    <w:name w:val="Comment Subject Char"/>
    <w:link w:val="CommentSubject"/>
    <w:rsid w:val="00706A0B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706A0B"/>
  </w:style>
  <w:style w:type="character" w:customStyle="1" w:styleId="DateChar">
    <w:name w:val="Date Char"/>
    <w:link w:val="Date"/>
    <w:rsid w:val="00706A0B"/>
    <w:rPr>
      <w:lang w:val="en-GB" w:eastAsia="en-GB"/>
    </w:rPr>
  </w:style>
  <w:style w:type="paragraph" w:styleId="DocumentMap">
    <w:name w:val="Document Map"/>
    <w:basedOn w:val="Normal"/>
    <w:link w:val="DocumentMapChar"/>
    <w:rsid w:val="00706A0B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06A0B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706A0B"/>
  </w:style>
  <w:style w:type="character" w:customStyle="1" w:styleId="E-mailSignatureChar">
    <w:name w:val="E-mail Signature Char"/>
    <w:link w:val="E-mailSignature"/>
    <w:rsid w:val="00706A0B"/>
    <w:rPr>
      <w:lang w:val="en-GB" w:eastAsia="en-GB"/>
    </w:rPr>
  </w:style>
  <w:style w:type="paragraph" w:styleId="EndnoteText">
    <w:name w:val="endnote text"/>
    <w:basedOn w:val="Normal"/>
    <w:link w:val="EndnoteTextChar"/>
    <w:rsid w:val="00706A0B"/>
  </w:style>
  <w:style w:type="character" w:customStyle="1" w:styleId="EndnoteTextChar">
    <w:name w:val="Endnote Text Char"/>
    <w:link w:val="EndnoteText"/>
    <w:rsid w:val="00706A0B"/>
    <w:rPr>
      <w:lang w:val="en-GB" w:eastAsia="en-GB"/>
    </w:rPr>
  </w:style>
  <w:style w:type="paragraph" w:styleId="EnvelopeAddress">
    <w:name w:val="envelope address"/>
    <w:basedOn w:val="Normal"/>
    <w:rsid w:val="00706A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06A0B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706A0B"/>
  </w:style>
  <w:style w:type="character" w:customStyle="1" w:styleId="FootnoteTextChar">
    <w:name w:val="Footnote Text Char"/>
    <w:link w:val="FootnoteText"/>
    <w:rsid w:val="00706A0B"/>
    <w:rPr>
      <w:lang w:val="en-GB" w:eastAsia="en-GB"/>
    </w:rPr>
  </w:style>
  <w:style w:type="paragraph" w:styleId="HTMLAddress">
    <w:name w:val="HTML Address"/>
    <w:basedOn w:val="Normal"/>
    <w:link w:val="HTMLAddressChar"/>
    <w:rsid w:val="00706A0B"/>
    <w:rPr>
      <w:i/>
      <w:iCs/>
    </w:rPr>
  </w:style>
  <w:style w:type="character" w:customStyle="1" w:styleId="HTMLAddressChar">
    <w:name w:val="HTML Address Char"/>
    <w:link w:val="HTMLAddress"/>
    <w:rsid w:val="00706A0B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06A0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06A0B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706A0B"/>
    <w:pPr>
      <w:ind w:left="400" w:hanging="200"/>
    </w:pPr>
  </w:style>
  <w:style w:type="paragraph" w:styleId="Index3">
    <w:name w:val="index 3"/>
    <w:basedOn w:val="Normal"/>
    <w:next w:val="Normal"/>
    <w:rsid w:val="00706A0B"/>
    <w:pPr>
      <w:ind w:left="600" w:hanging="200"/>
    </w:pPr>
  </w:style>
  <w:style w:type="paragraph" w:styleId="Index4">
    <w:name w:val="index 4"/>
    <w:basedOn w:val="Normal"/>
    <w:next w:val="Normal"/>
    <w:rsid w:val="00706A0B"/>
    <w:pPr>
      <w:ind w:left="800" w:hanging="200"/>
    </w:pPr>
  </w:style>
  <w:style w:type="paragraph" w:styleId="Index5">
    <w:name w:val="index 5"/>
    <w:basedOn w:val="Normal"/>
    <w:next w:val="Normal"/>
    <w:rsid w:val="00706A0B"/>
    <w:pPr>
      <w:ind w:left="1000" w:hanging="200"/>
    </w:pPr>
  </w:style>
  <w:style w:type="paragraph" w:styleId="Index6">
    <w:name w:val="index 6"/>
    <w:basedOn w:val="Normal"/>
    <w:next w:val="Normal"/>
    <w:rsid w:val="00706A0B"/>
    <w:pPr>
      <w:ind w:left="1200" w:hanging="200"/>
    </w:pPr>
  </w:style>
  <w:style w:type="paragraph" w:styleId="Index7">
    <w:name w:val="index 7"/>
    <w:basedOn w:val="Normal"/>
    <w:next w:val="Normal"/>
    <w:rsid w:val="00706A0B"/>
    <w:pPr>
      <w:ind w:left="1400" w:hanging="200"/>
    </w:pPr>
  </w:style>
  <w:style w:type="paragraph" w:styleId="Index8">
    <w:name w:val="index 8"/>
    <w:basedOn w:val="Normal"/>
    <w:next w:val="Normal"/>
    <w:rsid w:val="00706A0B"/>
    <w:pPr>
      <w:ind w:left="1600" w:hanging="200"/>
    </w:pPr>
  </w:style>
  <w:style w:type="paragraph" w:styleId="Index9">
    <w:name w:val="index 9"/>
    <w:basedOn w:val="Normal"/>
    <w:next w:val="Normal"/>
    <w:rsid w:val="00706A0B"/>
    <w:pPr>
      <w:ind w:left="1800" w:hanging="200"/>
    </w:pPr>
  </w:style>
  <w:style w:type="paragraph" w:styleId="IndexHeading">
    <w:name w:val="index heading"/>
    <w:basedOn w:val="Normal"/>
    <w:next w:val="Index1"/>
    <w:rsid w:val="00706A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6A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6A0B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706A0B"/>
    <w:pPr>
      <w:numPr>
        <w:numId w:val="14"/>
      </w:numPr>
      <w:contextualSpacing/>
    </w:pPr>
  </w:style>
  <w:style w:type="paragraph" w:styleId="ListBullet2">
    <w:name w:val="List Bullet 2"/>
    <w:basedOn w:val="Normal"/>
    <w:rsid w:val="00706A0B"/>
    <w:pPr>
      <w:numPr>
        <w:numId w:val="16"/>
      </w:numPr>
      <w:contextualSpacing/>
    </w:pPr>
  </w:style>
  <w:style w:type="paragraph" w:styleId="ListBullet3">
    <w:name w:val="List Bullet 3"/>
    <w:basedOn w:val="Normal"/>
    <w:rsid w:val="00706A0B"/>
    <w:pPr>
      <w:numPr>
        <w:numId w:val="17"/>
      </w:numPr>
      <w:contextualSpacing/>
    </w:pPr>
  </w:style>
  <w:style w:type="paragraph" w:styleId="ListBullet4">
    <w:name w:val="List Bullet 4"/>
    <w:basedOn w:val="Normal"/>
    <w:rsid w:val="00706A0B"/>
    <w:pPr>
      <w:numPr>
        <w:numId w:val="18"/>
      </w:numPr>
      <w:contextualSpacing/>
    </w:pPr>
  </w:style>
  <w:style w:type="paragraph" w:styleId="ListBullet5">
    <w:name w:val="List Bullet 5"/>
    <w:basedOn w:val="Normal"/>
    <w:rsid w:val="00706A0B"/>
    <w:pPr>
      <w:numPr>
        <w:numId w:val="19"/>
      </w:numPr>
      <w:contextualSpacing/>
    </w:pPr>
  </w:style>
  <w:style w:type="paragraph" w:styleId="ListContinue">
    <w:name w:val="List Continue"/>
    <w:basedOn w:val="Normal"/>
    <w:rsid w:val="00706A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6A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6A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6A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6A0B"/>
    <w:pPr>
      <w:spacing w:after="120"/>
      <w:ind w:left="1415"/>
      <w:contextualSpacing/>
    </w:pPr>
  </w:style>
  <w:style w:type="paragraph" w:styleId="ListNumber">
    <w:name w:val="List Number"/>
    <w:basedOn w:val="Normal"/>
    <w:rsid w:val="00706A0B"/>
    <w:pPr>
      <w:numPr>
        <w:numId w:val="15"/>
      </w:numPr>
      <w:contextualSpacing/>
    </w:pPr>
  </w:style>
  <w:style w:type="paragraph" w:styleId="ListNumber2">
    <w:name w:val="List Number 2"/>
    <w:basedOn w:val="Normal"/>
    <w:rsid w:val="00706A0B"/>
    <w:pPr>
      <w:numPr>
        <w:numId w:val="20"/>
      </w:numPr>
      <w:contextualSpacing/>
    </w:pPr>
  </w:style>
  <w:style w:type="paragraph" w:styleId="ListNumber3">
    <w:name w:val="List Number 3"/>
    <w:basedOn w:val="Normal"/>
    <w:rsid w:val="00706A0B"/>
    <w:pPr>
      <w:numPr>
        <w:numId w:val="23"/>
      </w:numPr>
      <w:contextualSpacing/>
    </w:pPr>
  </w:style>
  <w:style w:type="paragraph" w:styleId="ListNumber4">
    <w:name w:val="List Number 4"/>
    <w:basedOn w:val="Normal"/>
    <w:rsid w:val="00706A0B"/>
    <w:pPr>
      <w:numPr>
        <w:numId w:val="24"/>
      </w:numPr>
      <w:contextualSpacing/>
    </w:pPr>
  </w:style>
  <w:style w:type="paragraph" w:styleId="ListNumber5">
    <w:name w:val="List Number 5"/>
    <w:basedOn w:val="Normal"/>
    <w:rsid w:val="00706A0B"/>
    <w:pPr>
      <w:numPr>
        <w:numId w:val="25"/>
      </w:numPr>
      <w:contextualSpacing/>
    </w:pPr>
  </w:style>
  <w:style w:type="paragraph" w:styleId="ListParagraph">
    <w:name w:val="List Paragraph"/>
    <w:basedOn w:val="Normal"/>
    <w:uiPriority w:val="34"/>
    <w:qFormat/>
    <w:rsid w:val="00706A0B"/>
    <w:pPr>
      <w:ind w:left="720"/>
    </w:pPr>
  </w:style>
  <w:style w:type="paragraph" w:styleId="MacroText">
    <w:name w:val="macro"/>
    <w:link w:val="MacroTextChar"/>
    <w:rsid w:val="00706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706A0B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06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06A0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6A0B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706A0B"/>
    <w:rPr>
      <w:sz w:val="24"/>
      <w:szCs w:val="24"/>
    </w:rPr>
  </w:style>
  <w:style w:type="paragraph" w:styleId="NormalIndent">
    <w:name w:val="Normal Indent"/>
    <w:basedOn w:val="Normal"/>
    <w:rsid w:val="00706A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6A0B"/>
  </w:style>
  <w:style w:type="character" w:customStyle="1" w:styleId="NoteHeadingChar">
    <w:name w:val="Note Heading Char"/>
    <w:link w:val="NoteHeading"/>
    <w:rsid w:val="00706A0B"/>
    <w:rPr>
      <w:lang w:val="en-GB" w:eastAsia="en-GB"/>
    </w:rPr>
  </w:style>
  <w:style w:type="paragraph" w:styleId="PlainText">
    <w:name w:val="Plain Text"/>
    <w:basedOn w:val="Normal"/>
    <w:link w:val="PlainTextChar"/>
    <w:rsid w:val="00706A0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06A0B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6A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6A0B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6A0B"/>
  </w:style>
  <w:style w:type="character" w:customStyle="1" w:styleId="SalutationChar">
    <w:name w:val="Salutation Char"/>
    <w:link w:val="Salutation"/>
    <w:rsid w:val="00706A0B"/>
    <w:rPr>
      <w:lang w:val="en-GB" w:eastAsia="en-GB"/>
    </w:rPr>
  </w:style>
  <w:style w:type="paragraph" w:styleId="Signature">
    <w:name w:val="Signature"/>
    <w:basedOn w:val="Normal"/>
    <w:link w:val="SignatureChar"/>
    <w:rsid w:val="00706A0B"/>
    <w:pPr>
      <w:ind w:left="4252"/>
    </w:pPr>
  </w:style>
  <w:style w:type="character" w:customStyle="1" w:styleId="SignatureChar">
    <w:name w:val="Signature Char"/>
    <w:link w:val="Signature"/>
    <w:rsid w:val="00706A0B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6A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06A0B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06A0B"/>
    <w:pPr>
      <w:ind w:left="200" w:hanging="200"/>
    </w:pPr>
  </w:style>
  <w:style w:type="paragraph" w:styleId="TableofFigures">
    <w:name w:val="table of figures"/>
    <w:basedOn w:val="Normal"/>
    <w:next w:val="Normal"/>
    <w:rsid w:val="00706A0B"/>
  </w:style>
  <w:style w:type="paragraph" w:styleId="Title">
    <w:name w:val="Title"/>
    <w:basedOn w:val="Normal"/>
    <w:next w:val="Normal"/>
    <w:link w:val="TitleChar"/>
    <w:qFormat/>
    <w:rsid w:val="00706A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06A0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06A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A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C47A8C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rsid w:val="00E92F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823F7-5320-4497-A087-4C3B29E881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1624</Words>
  <Characters>12426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29.510</vt:lpstr>
    </vt:vector>
  </TitlesOfParts>
  <Company>ETSI</Company>
  <LinksUpToDate>false</LinksUpToDate>
  <CharactersWithSpaces>14022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29.510</dc:title>
  <dc:subject>5G System; Network Function Repository Services; Stage 3 (Release 17)</dc:subject>
  <dc:creator>Kimmo Kymalainen - MCC</dc:creator>
  <cp:keywords/>
  <dc:description/>
  <cp:lastModifiedBy>Ulrich Wiehe rev3</cp:lastModifiedBy>
  <cp:revision>4</cp:revision>
  <cp:lastPrinted>2019-02-25T14:05:00Z</cp:lastPrinted>
  <dcterms:created xsi:type="dcterms:W3CDTF">2024-04-19T01:11:00Z</dcterms:created>
  <dcterms:modified xsi:type="dcterms:W3CDTF">2024-04-19T01:16:00Z</dcterms:modified>
</cp:coreProperties>
</file>